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6F431011"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FF455D">
        <w:rPr>
          <w:b/>
          <w:sz w:val="24"/>
          <w:lang w:val="en-US"/>
        </w:rPr>
        <w:t>3</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6F40D3" w:rsidRPr="006F40D3">
        <w:rPr>
          <w:b/>
          <w:sz w:val="24"/>
          <w:lang w:val="en-US"/>
        </w:rPr>
        <w:t>R5-216625</w:t>
      </w:r>
    </w:p>
    <w:bookmarkEnd w:id="0"/>
    <w:p w14:paraId="0972B1A3" w14:textId="3ABDDFAA" w:rsidR="004E5ED2" w:rsidRDefault="00FF455D" w:rsidP="00662414">
      <w:pPr>
        <w:tabs>
          <w:tab w:val="left" w:pos="1985"/>
        </w:tabs>
        <w:rPr>
          <w:rFonts w:ascii="Arial" w:hAnsi="Arial"/>
          <w:b/>
          <w:noProof/>
          <w:sz w:val="24"/>
        </w:rPr>
      </w:pPr>
      <w:r w:rsidRPr="00FF455D">
        <w:rPr>
          <w:rFonts w:ascii="Arial" w:hAnsi="Arial"/>
          <w:b/>
          <w:noProof/>
          <w:sz w:val="24"/>
        </w:rPr>
        <w:t>Electronic Meeting, 8- 19 November 2021</w:t>
      </w:r>
    </w:p>
    <w:p w14:paraId="213A5F24" w14:textId="77777777" w:rsidR="00FF455D" w:rsidRPr="00FB395A" w:rsidRDefault="00FF455D"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3313A78A"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w:t>
      </w:r>
      <w:r w:rsidR="00FF455D">
        <w:rPr>
          <w:rFonts w:ascii="Arial" w:hAnsi="Arial"/>
          <w:sz w:val="24"/>
        </w:rPr>
        <w:t>3</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5522278E"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81568471"/>
      <w:r w:rsidRPr="00FB395A">
        <w:t>Introduction</w:t>
      </w:r>
      <w:bookmarkEnd w:id="1"/>
    </w:p>
    <w:p w14:paraId="625F4C78" w14:textId="7224F743"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1CB0371E" w14:textId="132C8AF1" w:rsidR="001062F1" w:rsidRDefault="00F10400">
      <w:pPr>
        <w:pStyle w:val="TOC1"/>
        <w:rPr>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81568471" w:history="1">
        <w:r w:rsidR="001062F1" w:rsidRPr="00095E13">
          <w:rPr>
            <w:rStyle w:val="Hyperlink"/>
            <w:noProof/>
          </w:rPr>
          <w:t>1</w:t>
        </w:r>
        <w:r w:rsidR="001062F1">
          <w:rPr>
            <w:rFonts w:asciiTheme="minorHAnsi" w:eastAsiaTheme="minorEastAsia" w:hAnsiTheme="minorHAnsi" w:cstheme="minorBidi"/>
            <w:noProof/>
            <w:lang w:val="en-GB" w:eastAsia="en-GB"/>
          </w:rPr>
          <w:tab/>
        </w:r>
        <w:r w:rsidR="001062F1" w:rsidRPr="00095E13">
          <w:rPr>
            <w:rStyle w:val="Hyperlink"/>
            <w:noProof/>
          </w:rPr>
          <w:t>Introduction</w:t>
        </w:r>
        <w:r w:rsidR="001062F1">
          <w:rPr>
            <w:noProof/>
            <w:webHidden/>
          </w:rPr>
          <w:tab/>
        </w:r>
        <w:r w:rsidR="001062F1">
          <w:rPr>
            <w:noProof/>
            <w:webHidden/>
          </w:rPr>
          <w:fldChar w:fldCharType="begin"/>
        </w:r>
        <w:r w:rsidR="001062F1">
          <w:rPr>
            <w:noProof/>
            <w:webHidden/>
          </w:rPr>
          <w:instrText xml:space="preserve"> PAGEREF _Toc81568471 \h </w:instrText>
        </w:r>
        <w:r w:rsidR="001062F1">
          <w:rPr>
            <w:noProof/>
            <w:webHidden/>
          </w:rPr>
        </w:r>
        <w:r w:rsidR="001062F1">
          <w:rPr>
            <w:noProof/>
            <w:webHidden/>
          </w:rPr>
          <w:fldChar w:fldCharType="separate"/>
        </w:r>
        <w:r w:rsidR="001062F1">
          <w:rPr>
            <w:noProof/>
            <w:webHidden/>
          </w:rPr>
          <w:t>1</w:t>
        </w:r>
        <w:r w:rsidR="001062F1">
          <w:rPr>
            <w:noProof/>
            <w:webHidden/>
          </w:rPr>
          <w:fldChar w:fldCharType="end"/>
        </w:r>
      </w:hyperlink>
    </w:p>
    <w:p w14:paraId="2F3F44D4" w14:textId="4D4432BE" w:rsidR="001062F1" w:rsidRDefault="003036D9">
      <w:pPr>
        <w:pStyle w:val="TOC1"/>
        <w:rPr>
          <w:rFonts w:asciiTheme="minorHAnsi" w:eastAsiaTheme="minorEastAsia" w:hAnsiTheme="minorHAnsi" w:cstheme="minorBidi"/>
          <w:noProof/>
          <w:lang w:val="en-GB" w:eastAsia="en-GB"/>
        </w:rPr>
      </w:pPr>
      <w:hyperlink w:anchor="_Toc81568472" w:history="1">
        <w:r w:rsidR="001062F1" w:rsidRPr="00095E13">
          <w:rPr>
            <w:rStyle w:val="Hyperlink"/>
            <w:noProof/>
          </w:rPr>
          <w:t>2</w:t>
        </w:r>
        <w:r w:rsidR="001062F1">
          <w:rPr>
            <w:rFonts w:asciiTheme="minorHAnsi" w:eastAsiaTheme="minorEastAsia" w:hAnsiTheme="minorHAnsi" w:cstheme="minorBidi"/>
            <w:noProof/>
            <w:lang w:val="en-GB" w:eastAsia="en-GB"/>
          </w:rPr>
          <w:tab/>
        </w:r>
        <w:r w:rsidR="001062F1" w:rsidRPr="00095E13">
          <w:rPr>
            <w:rStyle w:val="Hyperlink"/>
            <w:noProof/>
          </w:rPr>
          <w:t>NSA and SA Delivery Phases and targets</w:t>
        </w:r>
        <w:r w:rsidR="001062F1">
          <w:rPr>
            <w:noProof/>
            <w:webHidden/>
          </w:rPr>
          <w:tab/>
        </w:r>
        <w:r w:rsidR="001062F1">
          <w:rPr>
            <w:noProof/>
            <w:webHidden/>
          </w:rPr>
          <w:fldChar w:fldCharType="begin"/>
        </w:r>
        <w:r w:rsidR="001062F1">
          <w:rPr>
            <w:noProof/>
            <w:webHidden/>
          </w:rPr>
          <w:instrText xml:space="preserve"> PAGEREF _Toc81568472 \h </w:instrText>
        </w:r>
        <w:r w:rsidR="001062F1">
          <w:rPr>
            <w:noProof/>
            <w:webHidden/>
          </w:rPr>
        </w:r>
        <w:r w:rsidR="001062F1">
          <w:rPr>
            <w:noProof/>
            <w:webHidden/>
          </w:rPr>
          <w:fldChar w:fldCharType="separate"/>
        </w:r>
        <w:r w:rsidR="001062F1">
          <w:rPr>
            <w:noProof/>
            <w:webHidden/>
          </w:rPr>
          <w:t>3</w:t>
        </w:r>
        <w:r w:rsidR="001062F1">
          <w:rPr>
            <w:noProof/>
            <w:webHidden/>
          </w:rPr>
          <w:fldChar w:fldCharType="end"/>
        </w:r>
      </w:hyperlink>
    </w:p>
    <w:p w14:paraId="29404512" w14:textId="681F8C14" w:rsidR="001062F1" w:rsidRDefault="003036D9">
      <w:pPr>
        <w:pStyle w:val="TOC2"/>
        <w:rPr>
          <w:rFonts w:asciiTheme="minorHAnsi" w:eastAsiaTheme="minorEastAsia" w:hAnsiTheme="minorHAnsi" w:cstheme="minorBidi"/>
          <w:noProof/>
          <w:lang w:val="en-GB" w:eastAsia="en-GB"/>
        </w:rPr>
      </w:pPr>
      <w:hyperlink w:anchor="_Toc81568473" w:history="1">
        <w:r w:rsidR="001062F1" w:rsidRPr="00095E13">
          <w:rPr>
            <w:rStyle w:val="Hyperlink"/>
            <w:noProof/>
          </w:rPr>
          <w:t>2.1</w:t>
        </w:r>
        <w:r w:rsidR="001062F1">
          <w:rPr>
            <w:rFonts w:asciiTheme="minorHAnsi" w:eastAsiaTheme="minorEastAsia" w:hAnsiTheme="minorHAnsi" w:cstheme="minorBidi"/>
            <w:noProof/>
            <w:lang w:val="en-GB" w:eastAsia="en-GB"/>
          </w:rPr>
          <w:tab/>
        </w:r>
        <w:r w:rsidR="001062F1" w:rsidRPr="00095E13">
          <w:rPr>
            <w:rStyle w:val="Hyperlink"/>
            <w:noProof/>
          </w:rPr>
          <w:t>Target dates</w:t>
        </w:r>
        <w:r w:rsidR="001062F1">
          <w:rPr>
            <w:noProof/>
            <w:webHidden/>
          </w:rPr>
          <w:tab/>
        </w:r>
        <w:r w:rsidR="001062F1">
          <w:rPr>
            <w:noProof/>
            <w:webHidden/>
          </w:rPr>
          <w:fldChar w:fldCharType="begin"/>
        </w:r>
        <w:r w:rsidR="001062F1">
          <w:rPr>
            <w:noProof/>
            <w:webHidden/>
          </w:rPr>
          <w:instrText xml:space="preserve"> PAGEREF _Toc81568473 \h </w:instrText>
        </w:r>
        <w:r w:rsidR="001062F1">
          <w:rPr>
            <w:noProof/>
            <w:webHidden/>
          </w:rPr>
        </w:r>
        <w:r w:rsidR="001062F1">
          <w:rPr>
            <w:noProof/>
            <w:webHidden/>
          </w:rPr>
          <w:fldChar w:fldCharType="separate"/>
        </w:r>
        <w:r w:rsidR="001062F1">
          <w:rPr>
            <w:noProof/>
            <w:webHidden/>
          </w:rPr>
          <w:t>3</w:t>
        </w:r>
        <w:r w:rsidR="001062F1">
          <w:rPr>
            <w:noProof/>
            <w:webHidden/>
          </w:rPr>
          <w:fldChar w:fldCharType="end"/>
        </w:r>
      </w:hyperlink>
    </w:p>
    <w:p w14:paraId="21A68507" w14:textId="01FE5B9C" w:rsidR="001062F1" w:rsidRDefault="003036D9">
      <w:pPr>
        <w:pStyle w:val="TOC2"/>
        <w:rPr>
          <w:rFonts w:asciiTheme="minorHAnsi" w:eastAsiaTheme="minorEastAsia" w:hAnsiTheme="minorHAnsi" w:cstheme="minorBidi"/>
          <w:noProof/>
          <w:lang w:val="en-GB" w:eastAsia="en-GB"/>
        </w:rPr>
      </w:pPr>
      <w:hyperlink w:anchor="_Toc81568474" w:history="1">
        <w:r w:rsidR="001062F1" w:rsidRPr="00095E13">
          <w:rPr>
            <w:rStyle w:val="Hyperlink"/>
            <w:noProof/>
          </w:rPr>
          <w:t>2.2</w:t>
        </w:r>
        <w:r w:rsidR="001062F1">
          <w:rPr>
            <w:rFonts w:asciiTheme="minorHAnsi" w:eastAsiaTheme="minorEastAsia" w:hAnsiTheme="minorHAnsi" w:cstheme="minorBidi"/>
            <w:noProof/>
            <w:lang w:val="en-GB" w:eastAsia="en-GB"/>
          </w:rPr>
          <w:tab/>
        </w:r>
        <w:r w:rsidR="001062F1" w:rsidRPr="00095E13">
          <w:rPr>
            <w:rStyle w:val="Hyperlink"/>
            <w:noProof/>
          </w:rPr>
          <w:t>Content of delivery phases</w:t>
        </w:r>
        <w:r w:rsidR="001062F1">
          <w:rPr>
            <w:noProof/>
            <w:webHidden/>
          </w:rPr>
          <w:tab/>
        </w:r>
        <w:r w:rsidR="001062F1">
          <w:rPr>
            <w:noProof/>
            <w:webHidden/>
          </w:rPr>
          <w:fldChar w:fldCharType="begin"/>
        </w:r>
        <w:r w:rsidR="001062F1">
          <w:rPr>
            <w:noProof/>
            <w:webHidden/>
          </w:rPr>
          <w:instrText xml:space="preserve"> PAGEREF _Toc81568474 \h </w:instrText>
        </w:r>
        <w:r w:rsidR="001062F1">
          <w:rPr>
            <w:noProof/>
            <w:webHidden/>
          </w:rPr>
        </w:r>
        <w:r w:rsidR="001062F1">
          <w:rPr>
            <w:noProof/>
            <w:webHidden/>
          </w:rPr>
          <w:fldChar w:fldCharType="separate"/>
        </w:r>
        <w:r w:rsidR="001062F1">
          <w:rPr>
            <w:noProof/>
            <w:webHidden/>
          </w:rPr>
          <w:t>3</w:t>
        </w:r>
        <w:r w:rsidR="001062F1">
          <w:rPr>
            <w:noProof/>
            <w:webHidden/>
          </w:rPr>
          <w:fldChar w:fldCharType="end"/>
        </w:r>
      </w:hyperlink>
    </w:p>
    <w:p w14:paraId="0C4A2DF2" w14:textId="54084B64" w:rsidR="001062F1" w:rsidRDefault="003036D9">
      <w:pPr>
        <w:pStyle w:val="TOC1"/>
        <w:rPr>
          <w:rFonts w:asciiTheme="minorHAnsi" w:eastAsiaTheme="minorEastAsia" w:hAnsiTheme="minorHAnsi" w:cstheme="minorBidi"/>
          <w:noProof/>
          <w:lang w:val="en-GB" w:eastAsia="en-GB"/>
        </w:rPr>
      </w:pPr>
      <w:hyperlink w:anchor="_Toc81568475" w:history="1">
        <w:r w:rsidR="001062F1" w:rsidRPr="00095E13">
          <w:rPr>
            <w:rStyle w:val="Hyperlink"/>
            <w:noProof/>
          </w:rPr>
          <w:t>3</w:t>
        </w:r>
        <w:r w:rsidR="001062F1">
          <w:rPr>
            <w:rFonts w:asciiTheme="minorHAnsi" w:eastAsiaTheme="minorEastAsia" w:hAnsiTheme="minorHAnsi" w:cstheme="minorBidi"/>
            <w:noProof/>
            <w:lang w:val="en-GB" w:eastAsia="en-GB"/>
          </w:rPr>
          <w:tab/>
        </w:r>
        <w:r w:rsidR="001062F1" w:rsidRPr="00095E13">
          <w:rPr>
            <w:rStyle w:val="Hyperlink"/>
            <w:noProof/>
          </w:rPr>
          <w:t>Estimated Work item status</w:t>
        </w:r>
        <w:r w:rsidR="001062F1">
          <w:rPr>
            <w:noProof/>
            <w:webHidden/>
          </w:rPr>
          <w:tab/>
        </w:r>
        <w:r w:rsidR="001062F1">
          <w:rPr>
            <w:noProof/>
            <w:webHidden/>
          </w:rPr>
          <w:fldChar w:fldCharType="begin"/>
        </w:r>
        <w:r w:rsidR="001062F1">
          <w:rPr>
            <w:noProof/>
            <w:webHidden/>
          </w:rPr>
          <w:instrText xml:space="preserve"> PAGEREF _Toc81568475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14D14C92" w14:textId="421C928B" w:rsidR="001062F1" w:rsidRDefault="003036D9">
      <w:pPr>
        <w:pStyle w:val="TOC2"/>
        <w:rPr>
          <w:rFonts w:asciiTheme="minorHAnsi" w:eastAsiaTheme="minorEastAsia" w:hAnsiTheme="minorHAnsi" w:cstheme="minorBidi"/>
          <w:noProof/>
          <w:lang w:val="en-GB" w:eastAsia="en-GB"/>
        </w:rPr>
      </w:pPr>
      <w:hyperlink w:anchor="_Toc81568476" w:history="1">
        <w:r w:rsidR="001062F1" w:rsidRPr="00095E13">
          <w:rPr>
            <w:rStyle w:val="Hyperlink"/>
            <w:noProof/>
          </w:rPr>
          <w:t>3.1</w:t>
        </w:r>
        <w:r w:rsidR="001062F1">
          <w:rPr>
            <w:rFonts w:asciiTheme="minorHAnsi" w:eastAsiaTheme="minorEastAsia" w:hAnsiTheme="minorHAnsi" w:cstheme="minorBidi"/>
            <w:noProof/>
            <w:lang w:val="en-GB" w:eastAsia="en-GB"/>
          </w:rPr>
          <w:tab/>
        </w:r>
        <w:r w:rsidR="001062F1" w:rsidRPr="00095E13">
          <w:rPr>
            <w:rStyle w:val="Hyperlink"/>
            <w:noProof/>
          </w:rPr>
          <w:t>WI overall completeness</w:t>
        </w:r>
        <w:r w:rsidR="001062F1">
          <w:rPr>
            <w:noProof/>
            <w:webHidden/>
          </w:rPr>
          <w:tab/>
        </w:r>
        <w:r w:rsidR="001062F1">
          <w:rPr>
            <w:noProof/>
            <w:webHidden/>
          </w:rPr>
          <w:fldChar w:fldCharType="begin"/>
        </w:r>
        <w:r w:rsidR="001062F1">
          <w:rPr>
            <w:noProof/>
            <w:webHidden/>
          </w:rPr>
          <w:instrText xml:space="preserve"> PAGEREF _Toc81568476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3C734499" w14:textId="05E8A2FF" w:rsidR="001062F1" w:rsidRDefault="003036D9">
      <w:pPr>
        <w:pStyle w:val="TOC2"/>
        <w:rPr>
          <w:rFonts w:asciiTheme="minorHAnsi" w:eastAsiaTheme="minorEastAsia" w:hAnsiTheme="minorHAnsi" w:cstheme="minorBidi"/>
          <w:noProof/>
          <w:lang w:val="en-GB" w:eastAsia="en-GB"/>
        </w:rPr>
      </w:pPr>
      <w:hyperlink w:anchor="_Toc81568477" w:history="1">
        <w:r w:rsidR="001062F1" w:rsidRPr="00095E13">
          <w:rPr>
            <w:rStyle w:val="Hyperlink"/>
            <w:noProof/>
          </w:rPr>
          <w:t>3.2</w:t>
        </w:r>
        <w:r w:rsidR="001062F1">
          <w:rPr>
            <w:rFonts w:asciiTheme="minorHAnsi" w:eastAsiaTheme="minorEastAsia" w:hAnsiTheme="minorHAnsi" w:cstheme="minorBidi"/>
            <w:noProof/>
            <w:lang w:val="en-GB" w:eastAsia="en-GB"/>
          </w:rPr>
          <w:tab/>
        </w:r>
        <w:r w:rsidR="001062F1" w:rsidRPr="00095E13">
          <w:rPr>
            <w:rStyle w:val="Hyperlink"/>
            <w:noProof/>
          </w:rPr>
          <w:t>WI overall completeness vs NSA/SA options</w:t>
        </w:r>
        <w:r w:rsidR="001062F1">
          <w:rPr>
            <w:noProof/>
            <w:webHidden/>
          </w:rPr>
          <w:tab/>
        </w:r>
        <w:r w:rsidR="001062F1">
          <w:rPr>
            <w:noProof/>
            <w:webHidden/>
          </w:rPr>
          <w:fldChar w:fldCharType="begin"/>
        </w:r>
        <w:r w:rsidR="001062F1">
          <w:rPr>
            <w:noProof/>
            <w:webHidden/>
          </w:rPr>
          <w:instrText xml:space="preserve"> PAGEREF _Toc81568477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2D1B66F8" w14:textId="24F81521" w:rsidR="001062F1" w:rsidRDefault="003036D9">
      <w:pPr>
        <w:pStyle w:val="TOC2"/>
        <w:rPr>
          <w:rFonts w:asciiTheme="minorHAnsi" w:eastAsiaTheme="minorEastAsia" w:hAnsiTheme="minorHAnsi" w:cstheme="minorBidi"/>
          <w:noProof/>
          <w:lang w:val="en-GB" w:eastAsia="en-GB"/>
        </w:rPr>
      </w:pPr>
      <w:hyperlink w:anchor="_Toc81568478" w:history="1">
        <w:r w:rsidR="001062F1" w:rsidRPr="00095E13">
          <w:rPr>
            <w:rStyle w:val="Hyperlink"/>
            <w:noProof/>
          </w:rPr>
          <w:t>3.3</w:t>
        </w:r>
        <w:r w:rsidR="001062F1">
          <w:rPr>
            <w:rFonts w:asciiTheme="minorHAnsi" w:eastAsiaTheme="minorEastAsia" w:hAnsiTheme="minorHAnsi" w:cstheme="minorBidi"/>
            <w:noProof/>
            <w:lang w:val="en-GB" w:eastAsia="en-GB"/>
          </w:rPr>
          <w:tab/>
        </w:r>
        <w:r w:rsidR="001062F1" w:rsidRPr="00095E13">
          <w:rPr>
            <w:rStyle w:val="Hyperlink"/>
            <w:noProof/>
          </w:rPr>
          <w:t>Completed test cases for FR1, FR2 and FR1+FR2</w:t>
        </w:r>
        <w:r w:rsidR="001062F1">
          <w:rPr>
            <w:noProof/>
            <w:webHidden/>
          </w:rPr>
          <w:tab/>
        </w:r>
        <w:r w:rsidR="001062F1">
          <w:rPr>
            <w:noProof/>
            <w:webHidden/>
          </w:rPr>
          <w:fldChar w:fldCharType="begin"/>
        </w:r>
        <w:r w:rsidR="001062F1">
          <w:rPr>
            <w:noProof/>
            <w:webHidden/>
          </w:rPr>
          <w:instrText xml:space="preserve"> PAGEREF _Toc81568478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0F49F337" w14:textId="6616DCC1" w:rsidR="001062F1" w:rsidRDefault="003036D9">
      <w:pPr>
        <w:pStyle w:val="TOC2"/>
        <w:rPr>
          <w:rFonts w:asciiTheme="minorHAnsi" w:eastAsiaTheme="minorEastAsia" w:hAnsiTheme="minorHAnsi" w:cstheme="minorBidi"/>
          <w:noProof/>
          <w:lang w:val="en-GB" w:eastAsia="en-GB"/>
        </w:rPr>
      </w:pPr>
      <w:hyperlink w:anchor="_Toc81568479" w:history="1">
        <w:r w:rsidR="001062F1" w:rsidRPr="00095E13">
          <w:rPr>
            <w:rStyle w:val="Hyperlink"/>
            <w:noProof/>
          </w:rPr>
          <w:t>3.4</w:t>
        </w:r>
        <w:r w:rsidR="001062F1">
          <w:rPr>
            <w:rFonts w:asciiTheme="minorHAnsi" w:eastAsiaTheme="minorEastAsia" w:hAnsiTheme="minorHAnsi" w:cstheme="minorBidi"/>
            <w:noProof/>
            <w:lang w:val="en-GB" w:eastAsia="en-GB"/>
          </w:rPr>
          <w:tab/>
        </w:r>
        <w:r w:rsidR="001062F1" w:rsidRPr="00095E13">
          <w:rPr>
            <w:rStyle w:val="Hyperlink"/>
            <w:noProof/>
          </w:rPr>
          <w:t>TS completeness vs frequency ranges (FR1, FR2, FR1+FR2)</w:t>
        </w:r>
        <w:r w:rsidR="001062F1">
          <w:rPr>
            <w:noProof/>
            <w:webHidden/>
          </w:rPr>
          <w:tab/>
        </w:r>
        <w:r w:rsidR="001062F1">
          <w:rPr>
            <w:noProof/>
            <w:webHidden/>
          </w:rPr>
          <w:fldChar w:fldCharType="begin"/>
        </w:r>
        <w:r w:rsidR="001062F1">
          <w:rPr>
            <w:noProof/>
            <w:webHidden/>
          </w:rPr>
          <w:instrText xml:space="preserve"> PAGEREF _Toc81568479 \h </w:instrText>
        </w:r>
        <w:r w:rsidR="001062F1">
          <w:rPr>
            <w:noProof/>
            <w:webHidden/>
          </w:rPr>
        </w:r>
        <w:r w:rsidR="001062F1">
          <w:rPr>
            <w:noProof/>
            <w:webHidden/>
          </w:rPr>
          <w:fldChar w:fldCharType="separate"/>
        </w:r>
        <w:r w:rsidR="001062F1">
          <w:rPr>
            <w:noProof/>
            <w:webHidden/>
          </w:rPr>
          <w:t>5</w:t>
        </w:r>
        <w:r w:rsidR="001062F1">
          <w:rPr>
            <w:noProof/>
            <w:webHidden/>
          </w:rPr>
          <w:fldChar w:fldCharType="end"/>
        </w:r>
      </w:hyperlink>
    </w:p>
    <w:p w14:paraId="23044486" w14:textId="5A9B08EF" w:rsidR="001062F1" w:rsidRDefault="003036D9">
      <w:pPr>
        <w:pStyle w:val="TOC2"/>
        <w:rPr>
          <w:rFonts w:asciiTheme="minorHAnsi" w:eastAsiaTheme="minorEastAsia" w:hAnsiTheme="minorHAnsi" w:cstheme="minorBidi"/>
          <w:noProof/>
          <w:lang w:val="en-GB" w:eastAsia="en-GB"/>
        </w:rPr>
      </w:pPr>
      <w:hyperlink w:anchor="_Toc81568480" w:history="1">
        <w:r w:rsidR="001062F1" w:rsidRPr="00095E13">
          <w:rPr>
            <w:rStyle w:val="Hyperlink"/>
            <w:noProof/>
          </w:rPr>
          <w:t>3.5</w:t>
        </w:r>
        <w:r w:rsidR="001062F1">
          <w:rPr>
            <w:rFonts w:asciiTheme="minorHAnsi" w:eastAsiaTheme="minorEastAsia" w:hAnsiTheme="minorHAnsi" w:cstheme="minorBidi"/>
            <w:noProof/>
            <w:lang w:val="en-GB" w:eastAsia="en-GB"/>
          </w:rPr>
          <w:tab/>
        </w:r>
        <w:r w:rsidR="001062F1" w:rsidRPr="00095E13">
          <w:rPr>
            <w:rStyle w:val="Hyperlink"/>
            <w:noProof/>
          </w:rPr>
          <w:t>Status vs WP sub-areas</w:t>
        </w:r>
        <w:r w:rsidR="001062F1">
          <w:rPr>
            <w:noProof/>
            <w:webHidden/>
          </w:rPr>
          <w:tab/>
        </w:r>
        <w:r w:rsidR="001062F1">
          <w:rPr>
            <w:noProof/>
            <w:webHidden/>
          </w:rPr>
          <w:fldChar w:fldCharType="begin"/>
        </w:r>
        <w:r w:rsidR="001062F1">
          <w:rPr>
            <w:noProof/>
            <w:webHidden/>
          </w:rPr>
          <w:instrText xml:space="preserve"> PAGEREF _Toc81568480 \h </w:instrText>
        </w:r>
        <w:r w:rsidR="001062F1">
          <w:rPr>
            <w:noProof/>
            <w:webHidden/>
          </w:rPr>
        </w:r>
        <w:r w:rsidR="001062F1">
          <w:rPr>
            <w:noProof/>
            <w:webHidden/>
          </w:rPr>
          <w:fldChar w:fldCharType="separate"/>
        </w:r>
        <w:r w:rsidR="001062F1">
          <w:rPr>
            <w:noProof/>
            <w:webHidden/>
          </w:rPr>
          <w:t>6</w:t>
        </w:r>
        <w:r w:rsidR="001062F1">
          <w:rPr>
            <w:noProof/>
            <w:webHidden/>
          </w:rPr>
          <w:fldChar w:fldCharType="end"/>
        </w:r>
      </w:hyperlink>
    </w:p>
    <w:p w14:paraId="75C57D5A" w14:textId="6B3BFCD0" w:rsidR="001062F1" w:rsidRDefault="003036D9">
      <w:pPr>
        <w:pStyle w:val="TOC2"/>
        <w:rPr>
          <w:rFonts w:asciiTheme="minorHAnsi" w:eastAsiaTheme="minorEastAsia" w:hAnsiTheme="minorHAnsi" w:cstheme="minorBidi"/>
          <w:noProof/>
          <w:lang w:val="en-GB" w:eastAsia="en-GB"/>
        </w:rPr>
      </w:pPr>
      <w:hyperlink w:anchor="_Toc81568481" w:history="1">
        <w:r w:rsidR="001062F1" w:rsidRPr="00095E13">
          <w:rPr>
            <w:rStyle w:val="Hyperlink"/>
            <w:noProof/>
          </w:rPr>
          <w:t>3.6</w:t>
        </w:r>
        <w:r w:rsidR="001062F1">
          <w:rPr>
            <w:rFonts w:asciiTheme="minorHAnsi" w:eastAsiaTheme="minorEastAsia" w:hAnsiTheme="minorHAnsi" w:cstheme="minorBidi"/>
            <w:noProof/>
            <w:lang w:val="en-GB" w:eastAsia="en-GB"/>
          </w:rPr>
          <w:tab/>
        </w:r>
        <w:r w:rsidR="001062F1" w:rsidRPr="00095E13">
          <w:rPr>
            <w:rStyle w:val="Hyperlink"/>
            <w:noProof/>
          </w:rPr>
          <w:t>Detailed sub-area workplans</w:t>
        </w:r>
        <w:r w:rsidR="001062F1">
          <w:rPr>
            <w:noProof/>
            <w:webHidden/>
          </w:rPr>
          <w:tab/>
        </w:r>
        <w:r w:rsidR="001062F1">
          <w:rPr>
            <w:noProof/>
            <w:webHidden/>
          </w:rPr>
          <w:fldChar w:fldCharType="begin"/>
        </w:r>
        <w:r w:rsidR="001062F1">
          <w:rPr>
            <w:noProof/>
            <w:webHidden/>
          </w:rPr>
          <w:instrText xml:space="preserve"> PAGEREF _Toc81568481 \h </w:instrText>
        </w:r>
        <w:r w:rsidR="001062F1">
          <w:rPr>
            <w:noProof/>
            <w:webHidden/>
          </w:rPr>
        </w:r>
        <w:r w:rsidR="001062F1">
          <w:rPr>
            <w:noProof/>
            <w:webHidden/>
          </w:rPr>
          <w:fldChar w:fldCharType="separate"/>
        </w:r>
        <w:r w:rsidR="001062F1">
          <w:rPr>
            <w:noProof/>
            <w:webHidden/>
          </w:rPr>
          <w:t>10</w:t>
        </w:r>
        <w:r w:rsidR="001062F1">
          <w:rPr>
            <w:noProof/>
            <w:webHidden/>
          </w:rPr>
          <w:fldChar w:fldCharType="end"/>
        </w:r>
      </w:hyperlink>
    </w:p>
    <w:p w14:paraId="3466DA23" w14:textId="6E7D6DEC" w:rsidR="001062F1" w:rsidRDefault="003036D9">
      <w:pPr>
        <w:pStyle w:val="TOC2"/>
        <w:rPr>
          <w:rFonts w:asciiTheme="minorHAnsi" w:eastAsiaTheme="minorEastAsia" w:hAnsiTheme="minorHAnsi" w:cstheme="minorBidi"/>
          <w:noProof/>
          <w:lang w:val="en-GB" w:eastAsia="en-GB"/>
        </w:rPr>
      </w:pPr>
      <w:hyperlink w:anchor="_Toc81568482" w:history="1">
        <w:r w:rsidR="001062F1" w:rsidRPr="00095E13">
          <w:rPr>
            <w:rStyle w:val="Hyperlink"/>
            <w:noProof/>
          </w:rPr>
          <w:t>3.7</w:t>
        </w:r>
        <w:r w:rsidR="001062F1">
          <w:rPr>
            <w:rFonts w:asciiTheme="minorHAnsi" w:eastAsiaTheme="minorEastAsia" w:hAnsiTheme="minorHAnsi" w:cstheme="minorBidi"/>
            <w:noProof/>
            <w:lang w:val="en-GB" w:eastAsia="en-GB"/>
          </w:rPr>
          <w:tab/>
        </w:r>
        <w:r w:rsidR="001062F1" w:rsidRPr="00095E13">
          <w:rPr>
            <w:rStyle w:val="Hyperlink"/>
            <w:noProof/>
          </w:rPr>
          <w:t>Status of NR bands, NR CA, NR-DC and EN-DC configurations</w:t>
        </w:r>
        <w:r w:rsidR="001062F1">
          <w:rPr>
            <w:noProof/>
            <w:webHidden/>
          </w:rPr>
          <w:tab/>
        </w:r>
        <w:r w:rsidR="001062F1">
          <w:rPr>
            <w:noProof/>
            <w:webHidden/>
          </w:rPr>
          <w:fldChar w:fldCharType="begin"/>
        </w:r>
        <w:r w:rsidR="001062F1">
          <w:rPr>
            <w:noProof/>
            <w:webHidden/>
          </w:rPr>
          <w:instrText xml:space="preserve"> PAGEREF _Toc81568482 \h </w:instrText>
        </w:r>
        <w:r w:rsidR="001062F1">
          <w:rPr>
            <w:noProof/>
            <w:webHidden/>
          </w:rPr>
        </w:r>
        <w:r w:rsidR="001062F1">
          <w:rPr>
            <w:noProof/>
            <w:webHidden/>
          </w:rPr>
          <w:fldChar w:fldCharType="separate"/>
        </w:r>
        <w:r w:rsidR="001062F1">
          <w:rPr>
            <w:noProof/>
            <w:webHidden/>
          </w:rPr>
          <w:t>10</w:t>
        </w:r>
        <w:r w:rsidR="001062F1">
          <w:rPr>
            <w:noProof/>
            <w:webHidden/>
          </w:rPr>
          <w:fldChar w:fldCharType="end"/>
        </w:r>
      </w:hyperlink>
    </w:p>
    <w:p w14:paraId="68CB2EAE" w14:textId="0FCF34F8" w:rsidR="001062F1" w:rsidRDefault="003036D9">
      <w:pPr>
        <w:pStyle w:val="TOC1"/>
        <w:rPr>
          <w:rFonts w:asciiTheme="minorHAnsi" w:eastAsiaTheme="minorEastAsia" w:hAnsiTheme="minorHAnsi" w:cstheme="minorBidi"/>
          <w:noProof/>
          <w:lang w:val="en-GB" w:eastAsia="en-GB"/>
        </w:rPr>
      </w:pPr>
      <w:hyperlink w:anchor="_Toc81568483" w:history="1">
        <w:r w:rsidR="001062F1" w:rsidRPr="00095E13">
          <w:rPr>
            <w:rStyle w:val="Hyperlink"/>
            <w:noProof/>
          </w:rPr>
          <w:t>4</w:t>
        </w:r>
        <w:r w:rsidR="001062F1">
          <w:rPr>
            <w:rFonts w:asciiTheme="minorHAnsi" w:eastAsiaTheme="minorEastAsia" w:hAnsiTheme="minorHAnsi" w:cstheme="minorBidi"/>
            <w:noProof/>
            <w:lang w:val="en-GB" w:eastAsia="en-GB"/>
          </w:rPr>
          <w:tab/>
        </w:r>
        <w:r w:rsidR="001062F1" w:rsidRPr="00095E13">
          <w:rPr>
            <w:rStyle w:val="Hyperlink"/>
            <w:noProof/>
          </w:rPr>
          <w:t>Work item management</w:t>
        </w:r>
        <w:r w:rsidR="001062F1">
          <w:rPr>
            <w:noProof/>
            <w:webHidden/>
          </w:rPr>
          <w:tab/>
        </w:r>
        <w:r w:rsidR="001062F1">
          <w:rPr>
            <w:noProof/>
            <w:webHidden/>
          </w:rPr>
          <w:fldChar w:fldCharType="begin"/>
        </w:r>
        <w:r w:rsidR="001062F1">
          <w:rPr>
            <w:noProof/>
            <w:webHidden/>
          </w:rPr>
          <w:instrText xml:space="preserve"> PAGEREF _Toc81568483 \h </w:instrText>
        </w:r>
        <w:r w:rsidR="001062F1">
          <w:rPr>
            <w:noProof/>
            <w:webHidden/>
          </w:rPr>
        </w:r>
        <w:r w:rsidR="001062F1">
          <w:rPr>
            <w:noProof/>
            <w:webHidden/>
          </w:rPr>
          <w:fldChar w:fldCharType="separate"/>
        </w:r>
        <w:r w:rsidR="001062F1">
          <w:rPr>
            <w:noProof/>
            <w:webHidden/>
          </w:rPr>
          <w:t>11</w:t>
        </w:r>
        <w:r w:rsidR="001062F1">
          <w:rPr>
            <w:noProof/>
            <w:webHidden/>
          </w:rPr>
          <w:fldChar w:fldCharType="end"/>
        </w:r>
      </w:hyperlink>
    </w:p>
    <w:p w14:paraId="55CAAB5E" w14:textId="4143F83B" w:rsidR="001062F1" w:rsidRDefault="003036D9">
      <w:pPr>
        <w:pStyle w:val="TOC1"/>
        <w:rPr>
          <w:rFonts w:asciiTheme="minorHAnsi" w:eastAsiaTheme="minorEastAsia" w:hAnsiTheme="minorHAnsi" w:cstheme="minorBidi"/>
          <w:noProof/>
          <w:lang w:val="en-GB" w:eastAsia="en-GB"/>
        </w:rPr>
      </w:pPr>
      <w:hyperlink w:anchor="_Toc81568484" w:history="1">
        <w:r w:rsidR="001062F1" w:rsidRPr="00095E13">
          <w:rPr>
            <w:rStyle w:val="Hyperlink"/>
            <w:noProof/>
          </w:rPr>
          <w:t>5</w:t>
        </w:r>
        <w:r w:rsidR="001062F1">
          <w:rPr>
            <w:rFonts w:asciiTheme="minorHAnsi" w:eastAsiaTheme="minorEastAsia" w:hAnsiTheme="minorHAnsi" w:cstheme="minorBidi"/>
            <w:noProof/>
            <w:lang w:val="en-GB" w:eastAsia="en-GB"/>
          </w:rPr>
          <w:tab/>
        </w:r>
        <w:r w:rsidR="001062F1" w:rsidRPr="00095E13">
          <w:rPr>
            <w:rStyle w:val="Hyperlink"/>
            <w:noProof/>
          </w:rPr>
          <w:t>Test coverage analysis and assumptions</w:t>
        </w:r>
        <w:r w:rsidR="001062F1">
          <w:rPr>
            <w:noProof/>
            <w:webHidden/>
          </w:rPr>
          <w:tab/>
        </w:r>
        <w:r w:rsidR="001062F1">
          <w:rPr>
            <w:noProof/>
            <w:webHidden/>
          </w:rPr>
          <w:fldChar w:fldCharType="begin"/>
        </w:r>
        <w:r w:rsidR="001062F1">
          <w:rPr>
            <w:noProof/>
            <w:webHidden/>
          </w:rPr>
          <w:instrText xml:space="preserve"> PAGEREF _Toc81568484 \h </w:instrText>
        </w:r>
        <w:r w:rsidR="001062F1">
          <w:rPr>
            <w:noProof/>
            <w:webHidden/>
          </w:rPr>
        </w:r>
        <w:r w:rsidR="001062F1">
          <w:rPr>
            <w:noProof/>
            <w:webHidden/>
          </w:rPr>
          <w:fldChar w:fldCharType="separate"/>
        </w:r>
        <w:r w:rsidR="001062F1">
          <w:rPr>
            <w:noProof/>
            <w:webHidden/>
          </w:rPr>
          <w:t>13</w:t>
        </w:r>
        <w:r w:rsidR="001062F1">
          <w:rPr>
            <w:noProof/>
            <w:webHidden/>
          </w:rPr>
          <w:fldChar w:fldCharType="end"/>
        </w:r>
      </w:hyperlink>
    </w:p>
    <w:p w14:paraId="5B1D0D0A" w14:textId="780FCE57" w:rsidR="001062F1" w:rsidRDefault="003036D9">
      <w:pPr>
        <w:pStyle w:val="TOC1"/>
        <w:rPr>
          <w:rFonts w:asciiTheme="minorHAnsi" w:eastAsiaTheme="minorEastAsia" w:hAnsiTheme="minorHAnsi" w:cstheme="minorBidi"/>
          <w:noProof/>
          <w:lang w:val="en-GB" w:eastAsia="en-GB"/>
        </w:rPr>
      </w:pPr>
      <w:hyperlink w:anchor="_Toc81568485" w:history="1">
        <w:r w:rsidR="001062F1" w:rsidRPr="00095E13">
          <w:rPr>
            <w:rStyle w:val="Hyperlink"/>
            <w:noProof/>
          </w:rPr>
          <w:t>6</w:t>
        </w:r>
        <w:r w:rsidR="001062F1">
          <w:rPr>
            <w:rFonts w:asciiTheme="minorHAnsi" w:eastAsiaTheme="minorEastAsia" w:hAnsiTheme="minorHAnsi" w:cstheme="minorBidi"/>
            <w:noProof/>
            <w:lang w:val="en-GB" w:eastAsia="en-GB"/>
          </w:rPr>
          <w:tab/>
        </w:r>
        <w:r w:rsidR="001062F1" w:rsidRPr="00095E13">
          <w:rPr>
            <w:rStyle w:val="Hyperlink"/>
            <w:noProof/>
          </w:rPr>
          <w:t>References</w:t>
        </w:r>
        <w:r w:rsidR="001062F1">
          <w:rPr>
            <w:noProof/>
            <w:webHidden/>
          </w:rPr>
          <w:tab/>
        </w:r>
        <w:r w:rsidR="001062F1">
          <w:rPr>
            <w:noProof/>
            <w:webHidden/>
          </w:rPr>
          <w:fldChar w:fldCharType="begin"/>
        </w:r>
        <w:r w:rsidR="001062F1">
          <w:rPr>
            <w:noProof/>
            <w:webHidden/>
          </w:rPr>
          <w:instrText xml:space="preserve"> PAGEREF _Toc81568485 \h </w:instrText>
        </w:r>
        <w:r w:rsidR="001062F1">
          <w:rPr>
            <w:noProof/>
            <w:webHidden/>
          </w:rPr>
        </w:r>
        <w:r w:rsidR="001062F1">
          <w:rPr>
            <w:noProof/>
            <w:webHidden/>
          </w:rPr>
          <w:fldChar w:fldCharType="separate"/>
        </w:r>
        <w:r w:rsidR="001062F1">
          <w:rPr>
            <w:noProof/>
            <w:webHidden/>
          </w:rPr>
          <w:t>13</w:t>
        </w:r>
        <w:r w:rsidR="001062F1">
          <w:rPr>
            <w:noProof/>
            <w:webHidden/>
          </w:rPr>
          <w:fldChar w:fldCharType="end"/>
        </w:r>
      </w:hyperlink>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2" w:name="_Toc81568472"/>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7554361D" w14:textId="77777777" w:rsidR="00591636" w:rsidRPr="006F40D3" w:rsidRDefault="00AA347B" w:rsidP="00591636">
      <w:pPr>
        <w:pStyle w:val="Heading2"/>
        <w:tabs>
          <w:tab w:val="clear" w:pos="6956"/>
          <w:tab w:val="num" w:pos="567"/>
        </w:tabs>
        <w:ind w:left="567" w:hanging="567"/>
      </w:pPr>
      <w:bookmarkStart w:id="3" w:name="_Toc81568473"/>
      <w:r w:rsidRPr="006F40D3">
        <w:t>Target dates</w:t>
      </w:r>
      <w:bookmarkEnd w:id="3"/>
    </w:p>
    <w:p w14:paraId="3AACE6EE" w14:textId="77777777" w:rsidR="00140373" w:rsidRPr="006F40D3" w:rsidRDefault="00140373" w:rsidP="00D0494D">
      <w:pPr>
        <w:pStyle w:val="TAH"/>
        <w:rPr>
          <w:rFonts w:ascii="Times New Roman" w:hAnsi="Times New Roman"/>
          <w:b w:val="0"/>
          <w:sz w:val="20"/>
          <w:lang w:val="en-GB"/>
        </w:rPr>
      </w:pPr>
    </w:p>
    <w:p w14:paraId="1623FD9F" w14:textId="77777777" w:rsidR="007B4951" w:rsidRPr="006F40D3" w:rsidRDefault="00140373" w:rsidP="00140373">
      <w:r w:rsidRPr="006F40D3">
        <w:t xml:space="preserve">Table 2.1-1 shows the delivery phase per option. </w:t>
      </w:r>
      <w:r w:rsidR="007B4951" w:rsidRPr="006F40D3">
        <w:t>Table 2.1-1 shows the targets for FR2 Measurement Uncertainty (MU) and Test Tolerances (TT),</w:t>
      </w:r>
    </w:p>
    <w:p w14:paraId="7DC58956" w14:textId="77777777" w:rsidR="007B4951" w:rsidRPr="006F40D3" w:rsidRDefault="007B4951" w:rsidP="00140373"/>
    <w:p w14:paraId="1E329A83" w14:textId="632D147E" w:rsidR="003B2C96" w:rsidRPr="006F40D3" w:rsidRDefault="003B2C96" w:rsidP="003B2C96">
      <w:r w:rsidRPr="006F40D3">
        <w:t xml:space="preserve">The current target completion date </w:t>
      </w:r>
      <w:r w:rsidR="00621C76" w:rsidRPr="006F40D3">
        <w:t>is</w:t>
      </w:r>
      <w:r w:rsidRPr="006F40D3">
        <w:t xml:space="preserve"> </w:t>
      </w:r>
      <w:ins w:id="4" w:author="Ericsson user" w:date="2021-11-24T10:23:00Z">
        <w:r w:rsidR="006F40D3">
          <w:t>moved 3 months to Feb-22, RAN5#94-e.</w:t>
        </w:r>
      </w:ins>
      <w:del w:id="5" w:author="Ericsson user" w:date="2021-11-24T10:23:00Z">
        <w:r w:rsidR="00595606" w:rsidRPr="006F40D3" w:rsidDel="006F40D3">
          <w:delText>Nov</w:delText>
        </w:r>
        <w:r w:rsidR="00F172E1" w:rsidRPr="006F40D3" w:rsidDel="006F40D3">
          <w:delText>-21</w:delText>
        </w:r>
        <w:r w:rsidRPr="006F40D3" w:rsidDel="006F40D3">
          <w:delText xml:space="preserve"> at RAN5#9</w:delText>
        </w:r>
        <w:r w:rsidR="00DA35D1" w:rsidRPr="006F40D3" w:rsidDel="006F40D3">
          <w:delText>3</w:delText>
        </w:r>
        <w:r w:rsidRPr="006F40D3" w:rsidDel="006F40D3">
          <w:delText>-e.</w:delText>
        </w:r>
      </w:del>
    </w:p>
    <w:p w14:paraId="4784F26F" w14:textId="77777777" w:rsidR="001062F1" w:rsidRPr="00FF455D" w:rsidRDefault="001062F1" w:rsidP="003B2C96">
      <w:pPr>
        <w:rPr>
          <w:highlight w:val="yellow"/>
        </w:rPr>
      </w:pPr>
    </w:p>
    <w:p w14:paraId="165E4738" w14:textId="28172F91" w:rsidR="00D0494D" w:rsidRPr="006F40D3" w:rsidRDefault="00D0494D" w:rsidP="00D0494D">
      <w:pPr>
        <w:pStyle w:val="TAH"/>
        <w:rPr>
          <w:ins w:id="6" w:author="Ericsson user" w:date="2021-11-24T10:28:00Z"/>
        </w:rPr>
      </w:pPr>
      <w:r w:rsidRPr="006F40D3">
        <w:lastRenderedPageBreak/>
        <w:t>Table 2-1: Targets for each deployment option and phase.</w:t>
      </w:r>
    </w:p>
    <w:p w14:paraId="1C88A652" w14:textId="11DCD88B" w:rsidR="006F40D3" w:rsidRPr="00FF455D" w:rsidRDefault="006F40D3" w:rsidP="00D0494D">
      <w:pPr>
        <w:pStyle w:val="TAH"/>
        <w:rPr>
          <w:highlight w:val="yellow"/>
        </w:rPr>
      </w:pPr>
      <w:ins w:id="7" w:author="Ericsson user" w:date="2021-11-24T10:28:00Z">
        <w:r>
          <w:rPr>
            <w:noProof/>
          </w:rPr>
          <w:drawing>
            <wp:inline distT="0" distB="0" distL="0" distR="0" wp14:anchorId="606C018B" wp14:editId="2A84226A">
              <wp:extent cx="4648200" cy="1781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8200" cy="1781175"/>
                      </a:xfrm>
                      <a:prstGeom prst="rect">
                        <a:avLst/>
                      </a:prstGeom>
                    </pic:spPr>
                  </pic:pic>
                </a:graphicData>
              </a:graphic>
            </wp:inline>
          </w:drawing>
        </w:r>
      </w:ins>
    </w:p>
    <w:p w14:paraId="53258756" w14:textId="2B4F22BC" w:rsidR="00591D12" w:rsidRPr="00FF455D" w:rsidRDefault="0057138D" w:rsidP="001062F1">
      <w:pPr>
        <w:pStyle w:val="TAH"/>
        <w:rPr>
          <w:highlight w:val="yellow"/>
        </w:rPr>
      </w:pPr>
      <w:bookmarkStart w:id="8" w:name="_Hlk57386140"/>
      <w:del w:id="9" w:author="Ericsson user" w:date="2021-11-24T10:28:00Z">
        <w:r w:rsidRPr="00FF455D" w:rsidDel="006F40D3">
          <w:rPr>
            <w:noProof/>
            <w:highlight w:val="yellow"/>
          </w:rPr>
          <w:drawing>
            <wp:inline distT="0" distB="0" distL="0" distR="0" wp14:anchorId="59DE9F4F" wp14:editId="15F44790">
              <wp:extent cx="4514850" cy="17593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24912" cy="1763316"/>
                      </a:xfrm>
                      <a:prstGeom prst="rect">
                        <a:avLst/>
                      </a:prstGeom>
                    </pic:spPr>
                  </pic:pic>
                </a:graphicData>
              </a:graphic>
            </wp:inline>
          </w:drawing>
        </w:r>
      </w:del>
      <w:bookmarkEnd w:id="8"/>
    </w:p>
    <w:p w14:paraId="61C5D950" w14:textId="77777777" w:rsidR="00F119B9" w:rsidRPr="00FF455D" w:rsidRDefault="00F119B9" w:rsidP="00D0494D">
      <w:pPr>
        <w:pStyle w:val="TAH"/>
        <w:rPr>
          <w:highlight w:val="yellow"/>
        </w:rPr>
      </w:pPr>
    </w:p>
    <w:p w14:paraId="7E2EC18D" w14:textId="77777777" w:rsidR="00591636" w:rsidRPr="00FF455D" w:rsidRDefault="00591636" w:rsidP="00D0494D">
      <w:pPr>
        <w:pStyle w:val="TAH"/>
        <w:rPr>
          <w:highlight w:val="yellow"/>
        </w:rPr>
      </w:pPr>
    </w:p>
    <w:p w14:paraId="62C44936" w14:textId="77777777" w:rsidR="0080679D" w:rsidRPr="00FF455D" w:rsidRDefault="0080679D" w:rsidP="00D0494D">
      <w:pPr>
        <w:pStyle w:val="TAH"/>
        <w:rPr>
          <w:highlight w:val="yellow"/>
        </w:rPr>
      </w:pPr>
    </w:p>
    <w:p w14:paraId="1F399AB9" w14:textId="77777777" w:rsidR="00AA347B" w:rsidRPr="00FF455D" w:rsidRDefault="00AA347B" w:rsidP="00D0494D">
      <w:pPr>
        <w:pStyle w:val="TAH"/>
        <w:rPr>
          <w:highlight w:val="yellow"/>
        </w:rPr>
      </w:pPr>
    </w:p>
    <w:p w14:paraId="7FF17994" w14:textId="4E6FE1F6" w:rsidR="001036C0" w:rsidRDefault="001036C0" w:rsidP="00591D12">
      <w:pPr>
        <w:pStyle w:val="TAH"/>
        <w:rPr>
          <w:ins w:id="10" w:author="Ericsson user" w:date="2021-11-23T06:06:00Z"/>
        </w:rPr>
      </w:pPr>
      <w:r w:rsidRPr="003D027B">
        <w:t>Table 2-2: Targets for FR2 Measurement Uncertainty (MU) and Test Tolerances (TT)</w:t>
      </w:r>
      <w:del w:id="11" w:author="Ericsson user" w:date="2021-11-23T06:06:00Z">
        <w:r w:rsidR="00BE2493" w:rsidRPr="003D027B" w:rsidDel="003D027B">
          <w:delText xml:space="preserve">, source: </w:delText>
        </w:r>
        <w:r w:rsidR="00C226DF" w:rsidRPr="003D027B" w:rsidDel="003D027B">
          <w:rPr>
            <w:lang w:val="en-GB"/>
          </w:rPr>
          <w:delText>R5-214432</w:delText>
        </w:r>
      </w:del>
      <w:r w:rsidRPr="003D027B">
        <w:t>.</w:t>
      </w:r>
    </w:p>
    <w:p w14:paraId="353C6825" w14:textId="040E40BE" w:rsidR="003D027B" w:rsidRDefault="003D027B" w:rsidP="00591D12">
      <w:pPr>
        <w:pStyle w:val="TAH"/>
        <w:rPr>
          <w:ins w:id="12" w:author="Ericsson user" w:date="2021-11-23T06:06:00Z"/>
        </w:rPr>
      </w:pPr>
      <w:ins w:id="13" w:author="Ericsson user" w:date="2021-11-23T06:07:00Z">
        <w:r>
          <w:rPr>
            <w:noProof/>
          </w:rPr>
          <w:drawing>
            <wp:inline distT="0" distB="0" distL="0" distR="0" wp14:anchorId="31D663E2" wp14:editId="3BE8E3A1">
              <wp:extent cx="5286375" cy="40968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10608" cy="4115597"/>
                      </a:xfrm>
                      <a:prstGeom prst="rect">
                        <a:avLst/>
                      </a:prstGeom>
                    </pic:spPr>
                  </pic:pic>
                </a:graphicData>
              </a:graphic>
            </wp:inline>
          </w:drawing>
        </w:r>
      </w:ins>
    </w:p>
    <w:p w14:paraId="57690E8F" w14:textId="77777777" w:rsidR="003D027B" w:rsidRPr="003D027B" w:rsidRDefault="003D027B" w:rsidP="00591D12">
      <w:pPr>
        <w:pStyle w:val="TAH"/>
      </w:pPr>
    </w:p>
    <w:p w14:paraId="6DD222D1" w14:textId="4E8250E5" w:rsidR="003B2C96" w:rsidRPr="00FF455D" w:rsidRDefault="00A6746F" w:rsidP="00591D12">
      <w:pPr>
        <w:pStyle w:val="TAH"/>
        <w:rPr>
          <w:highlight w:val="yellow"/>
        </w:rPr>
      </w:pPr>
      <w:del w:id="14" w:author="Ericsson user" w:date="2021-11-23T06:06:00Z">
        <w:r w:rsidRPr="00FF455D" w:rsidDel="003D027B">
          <w:rPr>
            <w:noProof/>
            <w:highlight w:val="yellow"/>
          </w:rPr>
          <w:lastRenderedPageBreak/>
          <w:drawing>
            <wp:inline distT="0" distB="0" distL="0" distR="0" wp14:anchorId="64FEEA44" wp14:editId="786645AB">
              <wp:extent cx="6120765" cy="42456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245610"/>
                      </a:xfrm>
                      <a:prstGeom prst="rect">
                        <a:avLst/>
                      </a:prstGeom>
                    </pic:spPr>
                  </pic:pic>
                </a:graphicData>
              </a:graphic>
            </wp:inline>
          </w:drawing>
        </w:r>
      </w:del>
      <w:r w:rsidRPr="00FF455D" w:rsidDel="00A6746F">
        <w:rPr>
          <w:noProof/>
          <w:highlight w:val="yellow"/>
        </w:rPr>
        <w:t xml:space="preserve"> </w:t>
      </w:r>
    </w:p>
    <w:p w14:paraId="318E961A" w14:textId="77777777" w:rsidR="00591636" w:rsidRPr="00FF455D" w:rsidRDefault="00591636" w:rsidP="00591D12">
      <w:pPr>
        <w:pStyle w:val="TAH"/>
        <w:rPr>
          <w:highlight w:val="yellow"/>
        </w:rPr>
      </w:pPr>
    </w:p>
    <w:p w14:paraId="462125C2" w14:textId="77777777" w:rsidR="00591636" w:rsidRPr="00FF455D" w:rsidRDefault="00591636" w:rsidP="00591D12">
      <w:pPr>
        <w:pStyle w:val="TAH"/>
        <w:rPr>
          <w:highlight w:val="yellow"/>
        </w:rPr>
      </w:pPr>
    </w:p>
    <w:p w14:paraId="00B253CE" w14:textId="77777777" w:rsidR="00AA347B" w:rsidRPr="00FF455D" w:rsidRDefault="00AA347B" w:rsidP="00A3106F">
      <w:pPr>
        <w:pStyle w:val="TAH"/>
        <w:rPr>
          <w:highlight w:val="yellow"/>
        </w:rPr>
      </w:pPr>
    </w:p>
    <w:p w14:paraId="5445AE85" w14:textId="77777777" w:rsidR="00AA347B" w:rsidRPr="00AD1661" w:rsidRDefault="00AA347B" w:rsidP="00AA347B">
      <w:pPr>
        <w:pStyle w:val="Heading2"/>
        <w:tabs>
          <w:tab w:val="clear" w:pos="6956"/>
          <w:tab w:val="num" w:pos="567"/>
        </w:tabs>
        <w:ind w:left="567" w:hanging="567"/>
      </w:pPr>
      <w:bookmarkStart w:id="15" w:name="_Toc81568474"/>
      <w:r w:rsidRPr="00AD1661">
        <w:t>Content of delivery phases</w:t>
      </w:r>
      <w:bookmarkEnd w:id="15"/>
    </w:p>
    <w:p w14:paraId="1045165D" w14:textId="2E86B3E1" w:rsidR="00AA347B" w:rsidRPr="00AD1661" w:rsidRDefault="00C25EA4" w:rsidP="00C25EA4">
      <w:r w:rsidRPr="00AD1661">
        <w:t xml:space="preserve">See </w:t>
      </w:r>
      <w:ins w:id="16" w:author="Ericsson user" w:date="2021-11-24T10:43:00Z">
        <w:r w:rsidR="00AD1661" w:rsidRPr="00AD1661">
          <w:t>R5-216628</w:t>
        </w:r>
      </w:ins>
      <w:del w:id="17" w:author="Ericsson user" w:date="2021-11-24T10:43:00Z">
        <w:r w:rsidR="00621C76" w:rsidRPr="00AD1661" w:rsidDel="00AD1661">
          <w:delText>R5-214240</w:delText>
        </w:r>
      </w:del>
      <w:r w:rsidR="00F119B9" w:rsidRPr="00AD1661">
        <w:t xml:space="preserve"> </w:t>
      </w:r>
      <w:r w:rsidRPr="00AD1661">
        <w:t>[</w:t>
      </w:r>
      <w:r w:rsidR="002329B6" w:rsidRPr="00AD1661">
        <w:t>7</w:t>
      </w:r>
      <w:r w:rsidRPr="00AD1661">
        <w:t xml:space="preserve">] for </w:t>
      </w:r>
      <w:r w:rsidR="002329B6" w:rsidRPr="00AD1661">
        <w:t xml:space="preserve">an </w:t>
      </w:r>
      <w:r w:rsidRPr="00AD1661">
        <w:t xml:space="preserve">overview of content of </w:t>
      </w:r>
      <w:r w:rsidR="002329B6" w:rsidRPr="00AD1661">
        <w:t xml:space="preserve">next </w:t>
      </w:r>
      <w:r w:rsidRPr="00AD1661">
        <w:t>delivery phase</w:t>
      </w:r>
      <w:r w:rsidR="002329B6" w:rsidRPr="00AD1661">
        <w:t xml:space="preserve"> per option. For details per work item sub-areas</w:t>
      </w:r>
      <w:r w:rsidRPr="00AD1661">
        <w:t xml:space="preserve"> </w:t>
      </w:r>
      <w:r w:rsidR="002329B6" w:rsidRPr="00AD1661">
        <w:t xml:space="preserve">see </w:t>
      </w:r>
      <w:r w:rsidRPr="00AD1661">
        <w:t xml:space="preserve">the detailed </w:t>
      </w:r>
      <w:r w:rsidR="0093430A" w:rsidRPr="00AD1661">
        <w:t>workplan</w:t>
      </w:r>
      <w:r w:rsidRPr="00AD1661">
        <w:t>s in section 3.4.</w:t>
      </w:r>
    </w:p>
    <w:p w14:paraId="457797E5" w14:textId="77777777" w:rsidR="00F768C1" w:rsidRPr="00AD1661" w:rsidRDefault="00F768C1" w:rsidP="00F768C1">
      <w:pPr>
        <w:pStyle w:val="BodyText"/>
      </w:pPr>
    </w:p>
    <w:p w14:paraId="180B092E" w14:textId="1DCF2774" w:rsidR="00E45091" w:rsidRPr="00AD1661" w:rsidRDefault="00F10400" w:rsidP="00B42BA6">
      <w:pPr>
        <w:pStyle w:val="Heading1"/>
      </w:pPr>
      <w:bookmarkStart w:id="18" w:name="_Toc81568475"/>
      <w:r w:rsidRPr="00AD1661">
        <w:t xml:space="preserve">Estimated </w:t>
      </w:r>
      <w:r w:rsidR="00E45091" w:rsidRPr="00AD1661">
        <w:t>Work item status</w:t>
      </w:r>
      <w:bookmarkEnd w:id="18"/>
    </w:p>
    <w:p w14:paraId="7A6BED25" w14:textId="77777777" w:rsidR="00E45091" w:rsidRPr="00AD1661" w:rsidRDefault="00E45091" w:rsidP="00D0494D">
      <w:pPr>
        <w:pStyle w:val="Heading2"/>
        <w:tabs>
          <w:tab w:val="clear" w:pos="6956"/>
          <w:tab w:val="num" w:pos="709"/>
        </w:tabs>
        <w:ind w:left="709" w:hanging="709"/>
      </w:pPr>
      <w:bookmarkStart w:id="19" w:name="_Toc81568476"/>
      <w:r w:rsidRPr="00AD1661">
        <w:t>WI overall completeness</w:t>
      </w:r>
      <w:bookmarkEnd w:id="19"/>
    </w:p>
    <w:p w14:paraId="19759091" w14:textId="790AEE5D" w:rsidR="00DB6DE8" w:rsidRPr="00047C2A" w:rsidDel="00047C2A" w:rsidRDefault="00DB6DE8" w:rsidP="00DB6DE8">
      <w:pPr>
        <w:rPr>
          <w:del w:id="20" w:author="Ericsson user" w:date="2021-11-24T10:58:00Z"/>
          <w:b/>
          <w:rPrChange w:id="21" w:author="Ericsson user" w:date="2021-11-24T10:58:00Z">
            <w:rPr>
              <w:del w:id="22" w:author="Ericsson user" w:date="2021-11-24T10:58:00Z"/>
            </w:rPr>
          </w:rPrChange>
        </w:rPr>
      </w:pPr>
      <w:r w:rsidRPr="00AD1661">
        <w:t xml:space="preserve">The estimated overall completion of the work item is </w:t>
      </w:r>
      <w:ins w:id="23" w:author="Ericsson user" w:date="2021-11-24T10:52:00Z">
        <w:r w:rsidR="00AD1661">
          <w:t>9</w:t>
        </w:r>
      </w:ins>
      <w:ins w:id="24" w:author="Ericsson user" w:date="2021-11-24T10:57:00Z">
        <w:r w:rsidR="00047C2A">
          <w:t>0</w:t>
        </w:r>
      </w:ins>
      <w:ins w:id="25" w:author="Ericsson user" w:date="2021-11-24T10:52:00Z">
        <w:r w:rsidR="00AD1661">
          <w:t>% (+</w:t>
        </w:r>
      </w:ins>
      <w:ins w:id="26" w:author="Ericsson user" w:date="2021-11-24T10:58:00Z">
        <w:r w:rsidR="00047C2A">
          <w:t>1</w:t>
        </w:r>
      </w:ins>
      <w:ins w:id="27" w:author="Ericsson user" w:date="2021-11-24T10:52:00Z">
        <w:r w:rsidR="00AD1661">
          <w:t>%)</w:t>
        </w:r>
      </w:ins>
      <w:ins w:id="28" w:author="Ericsson user" w:date="2021-11-24T10:58:00Z">
        <w:r w:rsidR="00047C2A">
          <w:t xml:space="preserve"> including SA NR, EN-DC and NE-DC</w:t>
        </w:r>
      </w:ins>
      <w:del w:id="29" w:author="Ericsson user" w:date="2021-11-24T10:52:00Z">
        <w:r w:rsidR="00C226DF" w:rsidRPr="00AD1661" w:rsidDel="00AD1661">
          <w:delText>89</w:delText>
        </w:r>
        <w:r w:rsidR="00F172E1" w:rsidRPr="00AD1661" w:rsidDel="00AD1661">
          <w:delText>% (+</w:delText>
        </w:r>
        <w:r w:rsidR="00C226DF" w:rsidRPr="00AD1661" w:rsidDel="00AD1661">
          <w:delText>2</w:delText>
        </w:r>
        <w:r w:rsidR="00F172E1" w:rsidRPr="00AD1661" w:rsidDel="00AD1661">
          <w:delText>%)</w:delText>
        </w:r>
      </w:del>
      <w:r w:rsidRPr="00AD1661">
        <w:rPr>
          <w:b/>
        </w:rPr>
        <w:t>.</w:t>
      </w:r>
      <w:del w:id="30" w:author="Ericsson user" w:date="2021-11-24T10:53:00Z">
        <w:r w:rsidRPr="00AD1661" w:rsidDel="00AD1661">
          <w:delText xml:space="preserve"> </w:delText>
        </w:r>
      </w:del>
    </w:p>
    <w:p w14:paraId="01C3A207" w14:textId="77777777" w:rsidR="00C226DF" w:rsidRPr="00AD1661" w:rsidRDefault="00C226DF" w:rsidP="00DB6DE8"/>
    <w:p w14:paraId="035DC8BF" w14:textId="0541D07C" w:rsidR="00C226DF" w:rsidRPr="00AD1661" w:rsidDel="00047C2A" w:rsidRDefault="00C226DF" w:rsidP="00DB6DE8">
      <w:pPr>
        <w:rPr>
          <w:del w:id="31" w:author="Ericsson user" w:date="2021-11-24T10:58:00Z"/>
        </w:rPr>
      </w:pPr>
      <w:del w:id="32" w:author="Ericsson user" w:date="2021-11-24T10:58:00Z">
        <w:r w:rsidRPr="00AD1661" w:rsidDel="00047C2A">
          <w:delText>Note: The overall completion is based on SA NR (SA Option 2) and EN-DC (NSA Option 3) as prior to RAN5#92-e. At RAN5#92-e NE-DC (NSA Option 4) was proposed to be added. The status of NE-DC will be presented by itself.</w:delText>
        </w:r>
      </w:del>
    </w:p>
    <w:p w14:paraId="0D4A79A1" w14:textId="3D8B1300" w:rsidR="00C226DF" w:rsidRPr="00AD1661" w:rsidRDefault="00C226DF" w:rsidP="00DB6DE8">
      <w:pPr>
        <w:rPr>
          <w:rFonts w:ascii="Arial" w:hAnsi="Arial" w:cs="Arial"/>
          <w:bCs/>
        </w:rPr>
      </w:pPr>
    </w:p>
    <w:p w14:paraId="460FC264" w14:textId="60BC3B71" w:rsidR="00621C76" w:rsidRPr="00AD1661" w:rsidRDefault="00621C76" w:rsidP="00DB6DE8">
      <w:pPr>
        <w:pStyle w:val="Heading2"/>
        <w:tabs>
          <w:tab w:val="clear" w:pos="6956"/>
          <w:tab w:val="num" w:pos="709"/>
        </w:tabs>
        <w:ind w:left="709" w:hanging="709"/>
      </w:pPr>
      <w:bookmarkStart w:id="33" w:name="_Toc81568477"/>
      <w:r w:rsidRPr="00AD1661">
        <w:rPr>
          <w:noProof/>
        </w:rPr>
        <w:t>WI overall completeness vs NSA/SA options</w:t>
      </w:r>
      <w:bookmarkEnd w:id="33"/>
    </w:p>
    <w:p w14:paraId="60E918BD" w14:textId="77777777" w:rsidR="00621C76" w:rsidRPr="00AD1661" w:rsidRDefault="00621C76" w:rsidP="00621C76">
      <w:pPr>
        <w:pStyle w:val="BodyText"/>
      </w:pPr>
      <w:bookmarkStart w:id="34" w:name="_Toc508465244"/>
      <w:bookmarkStart w:id="35" w:name="_Toc508465265"/>
      <w:bookmarkStart w:id="36" w:name="_Toc508465266"/>
      <w:bookmarkEnd w:id="34"/>
      <w:bookmarkEnd w:id="35"/>
      <w:bookmarkEnd w:id="36"/>
    </w:p>
    <w:p w14:paraId="287BCE60" w14:textId="48E7D886" w:rsidR="008108AE" w:rsidRDefault="00EE1F2F" w:rsidP="002F209C">
      <w:pPr>
        <w:rPr>
          <w:ins w:id="37" w:author="Ericsson user" w:date="2021-11-24T10:59:00Z"/>
        </w:rPr>
      </w:pPr>
      <w:r w:rsidRPr="00AD1661">
        <w:t xml:space="preserve">The estimated completion per RAN-CN interface options </w:t>
      </w:r>
      <w:r w:rsidR="006A5436" w:rsidRPr="00AD1661">
        <w:t xml:space="preserve">and delivery phases </w:t>
      </w:r>
      <w:r w:rsidRPr="00AD1661">
        <w:t>is:</w:t>
      </w:r>
    </w:p>
    <w:p w14:paraId="016A5E5B" w14:textId="77777777" w:rsidR="00047C2A" w:rsidRPr="00AD1661" w:rsidRDefault="00047C2A" w:rsidP="002F209C"/>
    <w:p w14:paraId="4F983ABE" w14:textId="00462C63" w:rsidR="001062F1" w:rsidRPr="00AD1661" w:rsidRDefault="003036D9" w:rsidP="003036D9">
      <w:pPr>
        <w:jc w:val="center"/>
      </w:pPr>
      <w:ins w:id="38" w:author="Ericsson user" w:date="2021-11-24T11:41:00Z">
        <w:r>
          <w:rPr>
            <w:noProof/>
          </w:rPr>
          <w:drawing>
            <wp:inline distT="0" distB="0" distL="0" distR="0" wp14:anchorId="1F218272" wp14:editId="0BCC78A1">
              <wp:extent cx="3371850" cy="146602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93302" cy="1475349"/>
                      </a:xfrm>
                      <a:prstGeom prst="rect">
                        <a:avLst/>
                      </a:prstGeom>
                    </pic:spPr>
                  </pic:pic>
                </a:graphicData>
              </a:graphic>
            </wp:inline>
          </w:drawing>
        </w:r>
      </w:ins>
    </w:p>
    <w:p w14:paraId="30A8F5B8" w14:textId="55EB7552" w:rsidR="00357D26" w:rsidRPr="00AD1661" w:rsidRDefault="00F46A07" w:rsidP="00FF455D">
      <w:pPr>
        <w:jc w:val="center"/>
      </w:pPr>
      <w:bookmarkStart w:id="39" w:name="_Hlk57386364"/>
      <w:del w:id="40" w:author="Ericsson user" w:date="2021-11-24T11:41:00Z">
        <w:r w:rsidRPr="00AD1661" w:rsidDel="003036D9">
          <w:rPr>
            <w:noProof/>
          </w:rPr>
          <w:lastRenderedPageBreak/>
          <w:drawing>
            <wp:inline distT="0" distB="0" distL="0" distR="0" wp14:anchorId="1DFD6346" wp14:editId="4500A5D4">
              <wp:extent cx="3124200" cy="1543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24200" cy="1543050"/>
                      </a:xfrm>
                      <a:prstGeom prst="rect">
                        <a:avLst/>
                      </a:prstGeom>
                    </pic:spPr>
                  </pic:pic>
                </a:graphicData>
              </a:graphic>
            </wp:inline>
          </w:drawing>
        </w:r>
      </w:del>
      <w:bookmarkEnd w:id="39"/>
    </w:p>
    <w:p w14:paraId="5CE75A33" w14:textId="77777777" w:rsidR="0093430A" w:rsidRPr="00AD1661" w:rsidRDefault="0093430A" w:rsidP="002F209C">
      <w:pPr>
        <w:rPr>
          <w:noProof/>
        </w:rPr>
      </w:pPr>
      <w:bookmarkStart w:id="41" w:name="_Hlk3368768"/>
    </w:p>
    <w:p w14:paraId="327C45DF" w14:textId="77777777" w:rsidR="000611A1" w:rsidRPr="00AD1661" w:rsidRDefault="000611A1" w:rsidP="000611A1">
      <w:pPr>
        <w:pStyle w:val="BodyText"/>
        <w:ind w:left="720"/>
        <w:jc w:val="left"/>
      </w:pPr>
      <w:bookmarkStart w:id="42" w:name="_Hlk523300524"/>
      <w:bookmarkEnd w:id="41"/>
    </w:p>
    <w:p w14:paraId="649152B4" w14:textId="77777777" w:rsidR="00F641C1" w:rsidRPr="00AD1661" w:rsidRDefault="00F641C1" w:rsidP="00621C76">
      <w:pPr>
        <w:pStyle w:val="Heading2"/>
        <w:tabs>
          <w:tab w:val="clear" w:pos="6956"/>
        </w:tabs>
        <w:ind w:left="709" w:hanging="709"/>
        <w:rPr>
          <w:noProof/>
        </w:rPr>
      </w:pPr>
      <w:bookmarkStart w:id="43" w:name="_Toc81568478"/>
      <w:bookmarkEnd w:id="42"/>
      <w:r w:rsidRPr="00AD1661">
        <w:rPr>
          <w:noProof/>
        </w:rPr>
        <w:t>Completed test cases</w:t>
      </w:r>
      <w:r w:rsidR="004F2669" w:rsidRPr="00AD1661">
        <w:rPr>
          <w:noProof/>
        </w:rPr>
        <w:t xml:space="preserve"> for FR1</w:t>
      </w:r>
      <w:r w:rsidR="00591636" w:rsidRPr="00AD1661">
        <w:rPr>
          <w:noProof/>
        </w:rPr>
        <w:t>, FR2</w:t>
      </w:r>
      <w:r w:rsidR="004F2669" w:rsidRPr="00AD1661">
        <w:rPr>
          <w:noProof/>
        </w:rPr>
        <w:t xml:space="preserve"> and </w:t>
      </w:r>
      <w:r w:rsidR="00591636" w:rsidRPr="00AD1661">
        <w:rPr>
          <w:noProof/>
        </w:rPr>
        <w:t>FR1+</w:t>
      </w:r>
      <w:r w:rsidR="004F2669" w:rsidRPr="00AD1661">
        <w:rPr>
          <w:noProof/>
        </w:rPr>
        <w:t>FR2</w:t>
      </w:r>
      <w:bookmarkEnd w:id="43"/>
    </w:p>
    <w:p w14:paraId="1D6E6A59" w14:textId="0ECE6731" w:rsidR="00457582" w:rsidRPr="00AD1661" w:rsidRDefault="00457582" w:rsidP="00457582">
      <w:pPr>
        <w:rPr>
          <w:lang w:val="en-US"/>
        </w:rPr>
      </w:pPr>
      <w:bookmarkStart w:id="44" w:name="_Hlk66447264"/>
      <w:r w:rsidRPr="00AD1661">
        <w:rPr>
          <w:lang w:val="en-US"/>
        </w:rPr>
        <w:t>Table 3.3-1 shows t</w:t>
      </w:r>
      <w:r w:rsidR="008E3342" w:rsidRPr="00AD1661">
        <w:rPr>
          <w:lang w:val="en-US"/>
        </w:rPr>
        <w:t xml:space="preserve">he number of completed 5GS test cases versus overall number of test cases </w:t>
      </w:r>
      <w:r w:rsidRPr="00AD1661">
        <w:rPr>
          <w:lang w:val="en-US"/>
        </w:rPr>
        <w:t>for SA NR</w:t>
      </w:r>
      <w:ins w:id="45" w:author="Ericsson user" w:date="2021-11-24T11:42:00Z">
        <w:r w:rsidR="003036D9">
          <w:rPr>
            <w:lang w:val="en-US"/>
          </w:rPr>
          <w:t>,</w:t>
        </w:r>
      </w:ins>
      <w:del w:id="46" w:author="Ericsson user" w:date="2021-11-24T11:42:00Z">
        <w:r w:rsidRPr="00AD1661" w:rsidDel="003036D9">
          <w:rPr>
            <w:lang w:val="en-US"/>
          </w:rPr>
          <w:delText xml:space="preserve"> And</w:delText>
        </w:r>
      </w:del>
      <w:r w:rsidRPr="00AD1661">
        <w:rPr>
          <w:lang w:val="en-US"/>
        </w:rPr>
        <w:t xml:space="preserve"> EN-DC</w:t>
      </w:r>
      <w:ins w:id="47" w:author="Ericsson user" w:date="2021-11-24T11:42:00Z">
        <w:r w:rsidR="003036D9">
          <w:rPr>
            <w:lang w:val="en-US"/>
          </w:rPr>
          <w:t xml:space="preserve"> and NE-DC</w:t>
        </w:r>
      </w:ins>
      <w:r w:rsidRPr="00AD1661">
        <w:rPr>
          <w:lang w:val="en-US"/>
        </w:rPr>
        <w:t>. Table 3.3-2 shows the number of completed SA NR test cases versus frequency ranges</w:t>
      </w:r>
      <w:ins w:id="48" w:author="Ericsson user" w:date="2021-11-24T11:42:00Z">
        <w:r w:rsidR="003036D9">
          <w:rPr>
            <w:lang w:val="en-US"/>
          </w:rPr>
          <w:t>,</w:t>
        </w:r>
      </w:ins>
      <w:r w:rsidRPr="00AD1661">
        <w:rPr>
          <w:lang w:val="en-US"/>
        </w:rPr>
        <w:t xml:space="preserve"> </w:t>
      </w:r>
      <w:del w:id="49" w:author="Ericsson user" w:date="2021-11-24T11:42:00Z">
        <w:r w:rsidRPr="00AD1661" w:rsidDel="003036D9">
          <w:rPr>
            <w:lang w:val="en-US"/>
          </w:rPr>
          <w:delText xml:space="preserve">and </w:delText>
        </w:r>
      </w:del>
      <w:r w:rsidRPr="00AD1661">
        <w:rPr>
          <w:lang w:val="en-US"/>
        </w:rPr>
        <w:t>Table 3.3-3 shows the number of completed EN-DC test cases versus frequency ranges</w:t>
      </w:r>
      <w:ins w:id="50" w:author="Ericsson user" w:date="2021-11-24T11:42:00Z">
        <w:r w:rsidR="003036D9">
          <w:rPr>
            <w:lang w:val="en-US"/>
          </w:rPr>
          <w:t xml:space="preserve"> and </w:t>
        </w:r>
        <w:r w:rsidR="003036D9" w:rsidRPr="00AD1661">
          <w:rPr>
            <w:lang w:val="en-US"/>
          </w:rPr>
          <w:t>Table 3.3-</w:t>
        </w:r>
        <w:r w:rsidR="003036D9">
          <w:rPr>
            <w:lang w:val="en-US"/>
          </w:rPr>
          <w:t>4</w:t>
        </w:r>
        <w:r w:rsidR="003036D9" w:rsidRPr="00AD1661">
          <w:rPr>
            <w:lang w:val="en-US"/>
          </w:rPr>
          <w:t xml:space="preserve"> shows the number of completed N</w:t>
        </w:r>
      </w:ins>
      <w:ins w:id="51" w:author="Ericsson user" w:date="2021-11-24T11:43:00Z">
        <w:r w:rsidR="003036D9">
          <w:rPr>
            <w:lang w:val="en-US"/>
          </w:rPr>
          <w:t>E</w:t>
        </w:r>
      </w:ins>
      <w:ins w:id="52" w:author="Ericsson user" w:date="2021-11-24T11:42:00Z">
        <w:r w:rsidR="003036D9" w:rsidRPr="00AD1661">
          <w:rPr>
            <w:lang w:val="en-US"/>
          </w:rPr>
          <w:t xml:space="preserve">-DC test cases </w:t>
        </w:r>
      </w:ins>
      <w:ins w:id="53" w:author="Ericsson user" w:date="2021-11-24T11:43:00Z">
        <w:r w:rsidR="003036D9">
          <w:rPr>
            <w:lang w:val="en-US"/>
          </w:rPr>
          <w:t>(only FR1 for Rel-15)</w:t>
        </w:r>
      </w:ins>
      <w:r w:rsidRPr="00AD1661">
        <w:rPr>
          <w:lang w:val="en-US"/>
        </w:rPr>
        <w:t xml:space="preserve">. The tables also shows the remaining test cases for different areas. The areas with most not completed test cases </w:t>
      </w:r>
      <w:del w:id="54" w:author="Ericsson user" w:date="2021-11-24T11:43:00Z">
        <w:r w:rsidRPr="00AD1661" w:rsidDel="003036D9">
          <w:rPr>
            <w:lang w:val="en-US"/>
          </w:rPr>
          <w:delText>are</w:delText>
        </w:r>
      </w:del>
      <w:ins w:id="55" w:author="Ericsson user" w:date="2021-11-24T11:43:00Z">
        <w:r w:rsidR="003036D9">
          <w:rPr>
            <w:lang w:val="en-US"/>
          </w:rPr>
          <w:t>is</w:t>
        </w:r>
      </w:ins>
      <w:r w:rsidRPr="00AD1661">
        <w:rPr>
          <w:lang w:val="en-US"/>
        </w:rPr>
        <w:t xml:space="preserve"> </w:t>
      </w:r>
      <w:ins w:id="56" w:author="Ericsson user" w:date="2021-11-24T11:43:00Z">
        <w:r w:rsidR="003036D9">
          <w:rPr>
            <w:lang w:val="en-US"/>
          </w:rPr>
          <w:t xml:space="preserve">NE-DC </w:t>
        </w:r>
      </w:ins>
      <w:ins w:id="57" w:author="Ericsson user" w:date="2021-11-24T11:44:00Z">
        <w:r w:rsidR="003036D9">
          <w:rPr>
            <w:lang w:val="en-US"/>
          </w:rPr>
          <w:t xml:space="preserve">and </w:t>
        </w:r>
      </w:ins>
      <w:r w:rsidRPr="00AD1661">
        <w:rPr>
          <w:lang w:val="en-US"/>
        </w:rPr>
        <w:t>for FR2</w:t>
      </w:r>
      <w:ins w:id="58" w:author="Ericsson user" w:date="2021-11-24T11:43:00Z">
        <w:r w:rsidR="003036D9">
          <w:rPr>
            <w:lang w:val="en-US"/>
          </w:rPr>
          <w:t xml:space="preserve"> </w:t>
        </w:r>
      </w:ins>
      <w:ins w:id="59" w:author="Ericsson user" w:date="2021-11-24T11:44:00Z">
        <w:r w:rsidR="003036D9">
          <w:rPr>
            <w:lang w:val="en-US"/>
          </w:rPr>
          <w:t>for SA NR And EN-DC</w:t>
        </w:r>
      </w:ins>
      <w:del w:id="60" w:author="Ericsson user" w:date="2021-11-24T11:43:00Z">
        <w:r w:rsidRPr="00AD1661" w:rsidDel="003036D9">
          <w:rPr>
            <w:lang w:val="en-US"/>
          </w:rPr>
          <w:delText xml:space="preserve"> and IMS</w:delText>
        </w:r>
      </w:del>
      <w:r w:rsidRPr="00AD1661">
        <w:rPr>
          <w:lang w:val="en-US"/>
        </w:rPr>
        <w:t>.</w:t>
      </w:r>
    </w:p>
    <w:p w14:paraId="77E81F47" w14:textId="1F04F1CA" w:rsidR="00447A55" w:rsidRPr="00AD1661" w:rsidRDefault="00447A55" w:rsidP="004F2669"/>
    <w:p w14:paraId="3EC2FCB9" w14:textId="142E0B85" w:rsidR="00447A55" w:rsidRPr="00AD1661" w:rsidRDefault="00447A55" w:rsidP="00447A55">
      <w:pPr>
        <w:pStyle w:val="TAH"/>
      </w:pPr>
      <w:bookmarkStart w:id="61" w:name="_Hlk73701836"/>
      <w:r w:rsidRPr="00AD1661">
        <w:t>Table 3.3-1: Overall number of test cases vs deployment options.</w:t>
      </w:r>
    </w:p>
    <w:tbl>
      <w:tblPr>
        <w:tblW w:w="5492" w:type="dxa"/>
        <w:jc w:val="center"/>
        <w:tblLook w:val="04A0" w:firstRow="1" w:lastRow="0" w:firstColumn="1" w:lastColumn="0" w:noHBand="0" w:noVBand="1"/>
      </w:tblPr>
      <w:tblGrid>
        <w:gridCol w:w="2195"/>
        <w:gridCol w:w="3297"/>
      </w:tblGrid>
      <w:tr w:rsidR="00447A55" w:rsidRPr="00AD1661" w14:paraId="04EA6D5A" w14:textId="77777777" w:rsidTr="00457582">
        <w:trPr>
          <w:trHeight w:val="287"/>
          <w:jc w:val="center"/>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AD1661" w:rsidRDefault="00447A55" w:rsidP="00457582">
            <w:pPr>
              <w:pStyle w:val="TAH"/>
              <w:rPr>
                <w:lang w:eastAsia="en-GB"/>
              </w:rPr>
            </w:pPr>
            <w:r w:rsidRPr="00AD1661">
              <w:rPr>
                <w:lang w:eastAsia="en-GB"/>
              </w:rPr>
              <w:t>Option</w:t>
            </w:r>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AD1661" w:rsidRDefault="00447A55" w:rsidP="00457582">
            <w:pPr>
              <w:pStyle w:val="TAH"/>
              <w:rPr>
                <w:lang w:eastAsia="en-GB"/>
              </w:rPr>
            </w:pPr>
            <w:r w:rsidRPr="00AD1661">
              <w:rPr>
                <w:lang w:eastAsia="en-GB"/>
              </w:rPr>
              <w:t>Number of test cases covering one or more of FR1, FR2 and FR1+FR2</w:t>
            </w:r>
          </w:p>
        </w:tc>
      </w:tr>
      <w:tr w:rsidR="003036D9" w:rsidRPr="00AD1661" w14:paraId="02354B9B" w14:textId="77777777" w:rsidTr="00457582">
        <w:trPr>
          <w:trHeight w:val="135"/>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2957CA94" w:rsidR="003036D9" w:rsidRPr="00AD1661" w:rsidRDefault="003036D9" w:rsidP="003036D9">
            <w:pPr>
              <w:pStyle w:val="TAC"/>
              <w:rPr>
                <w:lang w:eastAsia="en-GB"/>
              </w:rPr>
            </w:pPr>
            <w:ins w:id="62" w:author="Ericsson user" w:date="2021-11-24T11:54:00Z">
              <w:r w:rsidRPr="003036D9">
                <w:rPr>
                  <w:lang w:eastAsia="en-GB"/>
                </w:rPr>
                <w:t>SA NR</w:t>
              </w:r>
            </w:ins>
            <w:del w:id="63" w:author="Ericsson user" w:date="2021-11-24T11:54:00Z">
              <w:r w:rsidRPr="00AD1661" w:rsidDel="003874EB">
                <w:rPr>
                  <w:lang w:eastAsia="en-GB"/>
                </w:rPr>
                <w:delText>SA NR (Option 2)</w:delText>
              </w:r>
            </w:del>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21820453" w:rsidR="003036D9" w:rsidRPr="00AD1661" w:rsidRDefault="003036D9" w:rsidP="003036D9">
            <w:pPr>
              <w:pStyle w:val="TAC"/>
              <w:rPr>
                <w:lang w:eastAsia="en-GB"/>
              </w:rPr>
            </w:pPr>
            <w:ins w:id="64" w:author="Ericsson user" w:date="2021-11-24T11:54:00Z">
              <w:r w:rsidRPr="003036D9">
                <w:rPr>
                  <w:lang w:eastAsia="en-GB"/>
                </w:rPr>
                <w:t>1009</w:t>
              </w:r>
            </w:ins>
            <w:del w:id="65" w:author="Ericsson user" w:date="2021-11-24T11:54:00Z">
              <w:r w:rsidRPr="00AD1661" w:rsidDel="003874EB">
                <w:rPr>
                  <w:lang w:eastAsia="en-GB"/>
                </w:rPr>
                <w:delText>1014</w:delText>
              </w:r>
            </w:del>
          </w:p>
        </w:tc>
      </w:tr>
      <w:tr w:rsidR="003036D9" w:rsidRPr="00AD1661" w14:paraId="39A83194" w14:textId="77777777" w:rsidTr="00457582">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7A280320" w:rsidR="003036D9" w:rsidRPr="00AD1661" w:rsidRDefault="003036D9" w:rsidP="003036D9">
            <w:pPr>
              <w:pStyle w:val="TAC"/>
              <w:rPr>
                <w:lang w:eastAsia="en-GB"/>
              </w:rPr>
            </w:pPr>
            <w:ins w:id="66" w:author="Ericsson user" w:date="2021-11-24T11:54:00Z">
              <w:r w:rsidRPr="003036D9">
                <w:rPr>
                  <w:lang w:eastAsia="en-GB"/>
                </w:rPr>
                <w:t>EN-DC</w:t>
              </w:r>
            </w:ins>
            <w:del w:id="67" w:author="Ericsson user" w:date="2021-11-24T11:54:00Z">
              <w:r w:rsidRPr="00AD1661" w:rsidDel="003874EB">
                <w:rPr>
                  <w:lang w:eastAsia="en-GB"/>
                </w:rPr>
                <w:delText>EN-DC (Option 3)</w:delText>
              </w:r>
            </w:del>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45D6CBCB" w:rsidR="003036D9" w:rsidRPr="00AD1661" w:rsidRDefault="003036D9" w:rsidP="003036D9">
            <w:pPr>
              <w:pStyle w:val="TAC"/>
              <w:rPr>
                <w:lang w:eastAsia="en-GB"/>
              </w:rPr>
            </w:pPr>
            <w:ins w:id="68" w:author="Ericsson user" w:date="2021-11-24T11:54:00Z">
              <w:r w:rsidRPr="003036D9">
                <w:rPr>
                  <w:lang w:eastAsia="en-GB"/>
                </w:rPr>
                <w:t>535</w:t>
              </w:r>
            </w:ins>
            <w:del w:id="69" w:author="Ericsson user" w:date="2021-11-24T11:54:00Z">
              <w:r w:rsidRPr="00AD1661" w:rsidDel="003874EB">
                <w:rPr>
                  <w:lang w:eastAsia="en-GB"/>
                </w:rPr>
                <w:delText>536</w:delText>
              </w:r>
            </w:del>
          </w:p>
        </w:tc>
      </w:tr>
      <w:tr w:rsidR="003036D9" w:rsidRPr="00AD1661" w14:paraId="6052B845" w14:textId="77777777" w:rsidTr="00457582">
        <w:trPr>
          <w:trHeight w:val="223"/>
          <w:jc w:val="center"/>
          <w:ins w:id="70" w:author="Ericsson user" w:date="2021-11-24T11:54:00Z"/>
        </w:trPr>
        <w:tc>
          <w:tcPr>
            <w:tcW w:w="2195" w:type="dxa"/>
            <w:tcBorders>
              <w:top w:val="single" w:sz="4" w:space="0" w:color="auto"/>
              <w:left w:val="single" w:sz="4" w:space="0" w:color="auto"/>
              <w:bottom w:val="single" w:sz="4" w:space="0" w:color="auto"/>
              <w:right w:val="single" w:sz="4" w:space="0" w:color="000000"/>
            </w:tcBorders>
            <w:shd w:val="clear" w:color="auto" w:fill="auto"/>
            <w:noWrap/>
          </w:tcPr>
          <w:p w14:paraId="3F2BF335" w14:textId="5C550AE1" w:rsidR="003036D9" w:rsidRPr="00AD1661" w:rsidRDefault="003036D9" w:rsidP="003036D9">
            <w:pPr>
              <w:pStyle w:val="TAC"/>
              <w:rPr>
                <w:ins w:id="71" w:author="Ericsson user" w:date="2021-11-24T11:54:00Z"/>
                <w:lang w:eastAsia="en-GB"/>
              </w:rPr>
            </w:pPr>
            <w:ins w:id="72" w:author="Ericsson user" w:date="2021-11-24T11:54:00Z">
              <w:r w:rsidRPr="003036D9">
                <w:rPr>
                  <w:lang w:eastAsia="en-GB"/>
                </w:rPr>
                <w:t>NE-DC</w:t>
              </w:r>
            </w:ins>
          </w:p>
        </w:tc>
        <w:tc>
          <w:tcPr>
            <w:tcW w:w="3297" w:type="dxa"/>
            <w:tcBorders>
              <w:top w:val="single" w:sz="4" w:space="0" w:color="auto"/>
              <w:left w:val="nil"/>
              <w:bottom w:val="single" w:sz="4" w:space="0" w:color="auto"/>
              <w:right w:val="single" w:sz="4" w:space="0" w:color="auto"/>
            </w:tcBorders>
            <w:shd w:val="clear" w:color="auto" w:fill="auto"/>
            <w:noWrap/>
          </w:tcPr>
          <w:p w14:paraId="141E0FD9" w14:textId="458F354D" w:rsidR="003036D9" w:rsidRPr="00AD1661" w:rsidRDefault="003036D9" w:rsidP="003036D9">
            <w:pPr>
              <w:pStyle w:val="TAC"/>
              <w:rPr>
                <w:ins w:id="73" w:author="Ericsson user" w:date="2021-11-24T11:54:00Z"/>
                <w:lang w:eastAsia="en-GB"/>
              </w:rPr>
            </w:pPr>
            <w:ins w:id="74" w:author="Ericsson user" w:date="2021-11-24T11:54:00Z">
              <w:r w:rsidRPr="003036D9">
                <w:rPr>
                  <w:lang w:eastAsia="en-GB"/>
                </w:rPr>
                <w:t>111</w:t>
              </w:r>
            </w:ins>
          </w:p>
        </w:tc>
      </w:tr>
    </w:tbl>
    <w:p w14:paraId="671D7DAB" w14:textId="77777777" w:rsidR="00447A55" w:rsidRPr="00AD1661" w:rsidRDefault="00447A55" w:rsidP="004F2669"/>
    <w:p w14:paraId="483F1057" w14:textId="78F34B84" w:rsidR="008E3342" w:rsidRPr="00AD1661" w:rsidRDefault="008E3342" w:rsidP="008E3342">
      <w:pPr>
        <w:pStyle w:val="TAH"/>
      </w:pPr>
      <w:r w:rsidRPr="00AD1661">
        <w:t>Table 3.3-</w:t>
      </w:r>
      <w:r w:rsidR="00447A55" w:rsidRPr="00AD1661">
        <w:t>2</w:t>
      </w:r>
      <w:r w:rsidRPr="00AD1661">
        <w:t xml:space="preserve">: </w:t>
      </w:r>
      <w:r w:rsidR="00175DF6" w:rsidRPr="00AD1661">
        <w:t>N</w:t>
      </w:r>
      <w:r w:rsidRPr="00AD1661">
        <w:t>umber of completed SA NR test cases vs overall number and frequency range.</w:t>
      </w:r>
    </w:p>
    <w:tbl>
      <w:tblPr>
        <w:tblW w:w="8630" w:type="dxa"/>
        <w:jc w:val="center"/>
        <w:tblLook w:val="04A0" w:firstRow="1" w:lastRow="0" w:firstColumn="1" w:lastColumn="0" w:noHBand="0" w:noVBand="1"/>
      </w:tblPr>
      <w:tblGrid>
        <w:gridCol w:w="1559"/>
        <w:gridCol w:w="2405"/>
        <w:gridCol w:w="4666"/>
      </w:tblGrid>
      <w:tr w:rsidR="00447A55" w:rsidRPr="00AD1661" w14:paraId="672295A2" w14:textId="77777777" w:rsidTr="005975DD">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AD1661" w:rsidRDefault="00447A55" w:rsidP="00447A55">
            <w:pPr>
              <w:pStyle w:val="TAH"/>
              <w:rPr>
                <w:lang w:eastAsia="en-GB"/>
              </w:rPr>
            </w:pPr>
            <w:r w:rsidRPr="00AD1661">
              <w:t>Frequency range</w:t>
            </w:r>
          </w:p>
        </w:tc>
        <w:tc>
          <w:tcPr>
            <w:tcW w:w="240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AD1661" w:rsidRDefault="00447A55" w:rsidP="00447A55">
            <w:pPr>
              <w:pStyle w:val="TAH"/>
              <w:rPr>
                <w:lang w:eastAsia="en-GB"/>
              </w:rPr>
            </w:pPr>
            <w:r w:rsidRPr="00AD1661">
              <w:t>Number of completed vs overall number of test cases</w:t>
            </w:r>
          </w:p>
        </w:tc>
        <w:tc>
          <w:tcPr>
            <w:tcW w:w="466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AD1661" w:rsidRDefault="00447A55" w:rsidP="00447A55">
            <w:pPr>
              <w:pStyle w:val="TAH"/>
              <w:rPr>
                <w:lang w:eastAsia="en-GB"/>
              </w:rPr>
            </w:pPr>
            <w:r w:rsidRPr="00AD1661">
              <w:t>Remaining type of test cases</w:t>
            </w:r>
          </w:p>
        </w:tc>
      </w:tr>
      <w:tr w:rsidR="00EB33F6" w:rsidRPr="00AD1661" w:rsidDel="005975DD" w14:paraId="6B4A23A6" w14:textId="4F1C6F92" w:rsidTr="005975DD">
        <w:trPr>
          <w:trHeight w:val="135"/>
          <w:jc w:val="center"/>
          <w:del w:id="75"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4D36210" w14:textId="436345CC" w:rsidR="00EB33F6" w:rsidRPr="00AD1661" w:rsidDel="005975DD" w:rsidRDefault="00EB33F6" w:rsidP="00EB33F6">
            <w:pPr>
              <w:pStyle w:val="TAC"/>
              <w:rPr>
                <w:del w:id="76" w:author="Ericsson user" w:date="2021-11-24T11:55:00Z"/>
                <w:lang w:eastAsia="en-GB"/>
              </w:rPr>
            </w:pPr>
            <w:del w:id="77" w:author="Ericsson user" w:date="2021-11-24T11:55:00Z">
              <w:r w:rsidRPr="00AD1661" w:rsidDel="005975DD">
                <w:rPr>
                  <w:lang w:eastAsia="en-GB"/>
                </w:rPr>
                <w:delText>FR1</w:delText>
              </w:r>
            </w:del>
          </w:p>
        </w:tc>
        <w:tc>
          <w:tcPr>
            <w:tcW w:w="2405" w:type="dxa"/>
            <w:tcBorders>
              <w:top w:val="single" w:sz="4" w:space="0" w:color="auto"/>
              <w:left w:val="nil"/>
              <w:bottom w:val="single" w:sz="4" w:space="0" w:color="auto"/>
              <w:right w:val="single" w:sz="4" w:space="0" w:color="auto"/>
            </w:tcBorders>
            <w:shd w:val="clear" w:color="auto" w:fill="auto"/>
            <w:noWrap/>
            <w:hideMark/>
          </w:tcPr>
          <w:p w14:paraId="2C65BD1B" w14:textId="19FD64FA" w:rsidR="00EB33F6" w:rsidRPr="00AD1661" w:rsidDel="005975DD" w:rsidRDefault="00EB33F6" w:rsidP="00EB33F6">
            <w:pPr>
              <w:pStyle w:val="TAC"/>
              <w:rPr>
                <w:del w:id="78" w:author="Ericsson user" w:date="2021-11-24T11:55:00Z"/>
                <w:lang w:eastAsia="en-GB"/>
              </w:rPr>
            </w:pPr>
            <w:del w:id="79" w:author="Ericsson user" w:date="2021-11-24T11:55:00Z">
              <w:r w:rsidRPr="00AD1661" w:rsidDel="005975DD">
                <w:delText>656 out of 697 (94%)</w:delText>
              </w:r>
            </w:del>
          </w:p>
        </w:tc>
        <w:tc>
          <w:tcPr>
            <w:tcW w:w="4666" w:type="dxa"/>
            <w:tcBorders>
              <w:top w:val="single" w:sz="4" w:space="0" w:color="auto"/>
              <w:left w:val="nil"/>
              <w:bottom w:val="single" w:sz="4" w:space="0" w:color="auto"/>
              <w:right w:val="single" w:sz="4" w:space="0" w:color="auto"/>
            </w:tcBorders>
          </w:tcPr>
          <w:p w14:paraId="56147E9D" w14:textId="084EB903" w:rsidR="00EB33F6" w:rsidRPr="00AD1661" w:rsidDel="005975DD" w:rsidRDefault="00EB33F6" w:rsidP="00EB33F6">
            <w:pPr>
              <w:pStyle w:val="TAL"/>
              <w:rPr>
                <w:del w:id="80" w:author="Ericsson user" w:date="2021-11-24T11:55:00Z"/>
              </w:rPr>
            </w:pPr>
            <w:del w:id="81" w:author="Ericsson user" w:date="2021-11-24T11:55:00Z">
              <w:r w:rsidRPr="00AD1661" w:rsidDel="005975DD">
                <w:delText>1 RF Tx/Rx, 1 RAN prot., 39 IMS prot.</w:delText>
              </w:r>
            </w:del>
          </w:p>
        </w:tc>
      </w:tr>
      <w:tr w:rsidR="00EB33F6" w:rsidRPr="00AD1661" w:rsidDel="005975DD" w14:paraId="2AC46899" w14:textId="625EC9C4" w:rsidTr="005975DD">
        <w:trPr>
          <w:trHeight w:val="223"/>
          <w:jc w:val="center"/>
          <w:del w:id="82"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1646969C" w14:textId="0C51EF88" w:rsidR="00EB33F6" w:rsidRPr="00AD1661" w:rsidDel="005975DD" w:rsidRDefault="00EB33F6" w:rsidP="00EB33F6">
            <w:pPr>
              <w:pStyle w:val="TAC"/>
              <w:rPr>
                <w:del w:id="83" w:author="Ericsson user" w:date="2021-11-24T11:55:00Z"/>
                <w:lang w:eastAsia="en-GB"/>
              </w:rPr>
            </w:pPr>
            <w:del w:id="84" w:author="Ericsson user" w:date="2021-11-24T11:55:00Z">
              <w:r w:rsidRPr="00AD1661" w:rsidDel="005975DD">
                <w:rPr>
                  <w:lang w:eastAsia="en-GB"/>
                </w:rPr>
                <w:delText>FR2</w:delText>
              </w:r>
            </w:del>
          </w:p>
        </w:tc>
        <w:tc>
          <w:tcPr>
            <w:tcW w:w="2405" w:type="dxa"/>
            <w:tcBorders>
              <w:top w:val="single" w:sz="4" w:space="0" w:color="auto"/>
              <w:left w:val="nil"/>
              <w:bottom w:val="single" w:sz="4" w:space="0" w:color="auto"/>
              <w:right w:val="single" w:sz="4" w:space="0" w:color="auto"/>
            </w:tcBorders>
            <w:shd w:val="clear" w:color="auto" w:fill="auto"/>
            <w:noWrap/>
            <w:hideMark/>
          </w:tcPr>
          <w:p w14:paraId="2D0CA987" w14:textId="5BB30699" w:rsidR="00EB33F6" w:rsidRPr="00AD1661" w:rsidDel="005975DD" w:rsidRDefault="00EB33F6" w:rsidP="00EB33F6">
            <w:pPr>
              <w:pStyle w:val="TAC"/>
              <w:rPr>
                <w:del w:id="85" w:author="Ericsson user" w:date="2021-11-24T11:55:00Z"/>
                <w:lang w:eastAsia="en-GB"/>
              </w:rPr>
            </w:pPr>
            <w:del w:id="86" w:author="Ericsson user" w:date="2021-11-24T11:55:00Z">
              <w:r w:rsidRPr="00AD1661" w:rsidDel="005975DD">
                <w:delText>360 out of 725 (50%)</w:delText>
              </w:r>
            </w:del>
          </w:p>
        </w:tc>
        <w:tc>
          <w:tcPr>
            <w:tcW w:w="4666" w:type="dxa"/>
            <w:tcBorders>
              <w:top w:val="single" w:sz="4" w:space="0" w:color="auto"/>
              <w:left w:val="nil"/>
              <w:bottom w:val="single" w:sz="4" w:space="0" w:color="auto"/>
              <w:right w:val="single" w:sz="4" w:space="0" w:color="auto"/>
            </w:tcBorders>
          </w:tcPr>
          <w:p w14:paraId="59D06520" w14:textId="6CF732A5" w:rsidR="00EB33F6" w:rsidRPr="00AD1661" w:rsidDel="005975DD" w:rsidRDefault="00EB33F6" w:rsidP="00EB33F6">
            <w:pPr>
              <w:pStyle w:val="TAL"/>
              <w:rPr>
                <w:del w:id="87" w:author="Ericsson user" w:date="2021-11-24T11:55:00Z"/>
              </w:rPr>
            </w:pPr>
            <w:del w:id="88" w:author="Ericsson user" w:date="2021-11-24T11:55:00Z">
              <w:r w:rsidRPr="00AD1661" w:rsidDel="005975DD">
                <w:delText>178 RF Tx/Rx, 1 RF Perf., 48 RRM, 91 RAN prot., 39 IMS prot.</w:delText>
              </w:r>
            </w:del>
          </w:p>
        </w:tc>
      </w:tr>
      <w:tr w:rsidR="00EB33F6" w:rsidRPr="00AD1661" w:rsidDel="005975DD" w14:paraId="7FD45E4B" w14:textId="7C739ADD" w:rsidTr="005975DD">
        <w:trPr>
          <w:trHeight w:val="141"/>
          <w:jc w:val="center"/>
          <w:del w:id="89"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4BED859B" w14:textId="70914547" w:rsidR="00EB33F6" w:rsidRPr="00AD1661" w:rsidDel="005975DD" w:rsidRDefault="00EB33F6" w:rsidP="00EB33F6">
            <w:pPr>
              <w:pStyle w:val="TAC"/>
              <w:rPr>
                <w:del w:id="90" w:author="Ericsson user" w:date="2021-11-24T11:55:00Z"/>
                <w:lang w:eastAsia="en-GB"/>
              </w:rPr>
            </w:pPr>
            <w:del w:id="91" w:author="Ericsson user" w:date="2021-11-24T11:55:00Z">
              <w:r w:rsidRPr="00AD1661" w:rsidDel="005975DD">
                <w:rPr>
                  <w:lang w:eastAsia="en-GB"/>
                </w:rPr>
                <w:delText>FR1+FR2</w:delText>
              </w:r>
            </w:del>
          </w:p>
        </w:tc>
        <w:tc>
          <w:tcPr>
            <w:tcW w:w="2405" w:type="dxa"/>
            <w:tcBorders>
              <w:top w:val="single" w:sz="4" w:space="0" w:color="auto"/>
              <w:left w:val="nil"/>
              <w:bottom w:val="single" w:sz="4" w:space="0" w:color="auto"/>
              <w:right w:val="single" w:sz="4" w:space="0" w:color="auto"/>
            </w:tcBorders>
            <w:shd w:val="clear" w:color="auto" w:fill="auto"/>
            <w:noWrap/>
            <w:hideMark/>
          </w:tcPr>
          <w:p w14:paraId="722B64D8" w14:textId="12DBA24D" w:rsidR="00EB33F6" w:rsidRPr="00AD1661" w:rsidDel="005975DD" w:rsidRDefault="00EB33F6" w:rsidP="00EB33F6">
            <w:pPr>
              <w:pStyle w:val="TAC"/>
              <w:rPr>
                <w:del w:id="92" w:author="Ericsson user" w:date="2021-11-24T11:55:00Z"/>
                <w:lang w:eastAsia="en-GB"/>
              </w:rPr>
            </w:pPr>
            <w:del w:id="93" w:author="Ericsson user" w:date="2021-11-24T11:55:00Z">
              <w:r w:rsidRPr="00AD1661" w:rsidDel="005975DD">
                <w:delText>28 out of 41 (68%)</w:delText>
              </w:r>
            </w:del>
          </w:p>
        </w:tc>
        <w:tc>
          <w:tcPr>
            <w:tcW w:w="4666" w:type="dxa"/>
            <w:tcBorders>
              <w:top w:val="single" w:sz="4" w:space="0" w:color="auto"/>
              <w:left w:val="nil"/>
              <w:bottom w:val="single" w:sz="4" w:space="0" w:color="auto"/>
              <w:right w:val="single" w:sz="4" w:space="0" w:color="auto"/>
            </w:tcBorders>
          </w:tcPr>
          <w:p w14:paraId="05C8B4FF" w14:textId="5DD2D649" w:rsidR="00EB33F6" w:rsidRPr="00AD1661" w:rsidDel="005975DD" w:rsidRDefault="00EB33F6" w:rsidP="00EB33F6">
            <w:pPr>
              <w:pStyle w:val="TAL"/>
              <w:rPr>
                <w:del w:id="94" w:author="Ericsson user" w:date="2021-11-24T11:55:00Z"/>
              </w:rPr>
            </w:pPr>
            <w:del w:id="95" w:author="Ericsson user" w:date="2021-11-24T11:55:00Z">
              <w:r w:rsidRPr="00AD1661" w:rsidDel="005975DD">
                <w:delText>3 RRM, 10 RAN prot.</w:delText>
              </w:r>
            </w:del>
          </w:p>
        </w:tc>
      </w:tr>
      <w:tr w:rsidR="005975DD" w:rsidRPr="00AD1661" w14:paraId="62F97807" w14:textId="77777777" w:rsidTr="005975DD">
        <w:trPr>
          <w:trHeight w:val="141"/>
          <w:jc w:val="center"/>
          <w:ins w:id="96"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4AFBEDB3" w14:textId="67DFC1EC" w:rsidR="005975DD" w:rsidRPr="00AD1661" w:rsidRDefault="005975DD" w:rsidP="005975DD">
            <w:pPr>
              <w:pStyle w:val="TAC"/>
              <w:rPr>
                <w:ins w:id="97" w:author="Ericsson user" w:date="2021-11-24T11:55:00Z"/>
                <w:lang w:eastAsia="en-GB"/>
              </w:rPr>
            </w:pPr>
            <w:ins w:id="98" w:author="Ericsson user" w:date="2021-11-24T11:56:00Z">
              <w:r>
                <w:t>FR1</w:t>
              </w:r>
            </w:ins>
          </w:p>
        </w:tc>
        <w:tc>
          <w:tcPr>
            <w:tcW w:w="2405" w:type="dxa"/>
            <w:tcBorders>
              <w:top w:val="single" w:sz="4" w:space="0" w:color="auto"/>
              <w:left w:val="nil"/>
              <w:bottom w:val="single" w:sz="4" w:space="0" w:color="auto"/>
              <w:right w:val="single" w:sz="4" w:space="0" w:color="auto"/>
            </w:tcBorders>
            <w:shd w:val="clear" w:color="auto" w:fill="auto"/>
            <w:noWrap/>
          </w:tcPr>
          <w:p w14:paraId="3DDAD24E" w14:textId="0E1F6031" w:rsidR="005975DD" w:rsidRPr="00AD1661" w:rsidRDefault="005975DD" w:rsidP="005975DD">
            <w:pPr>
              <w:pStyle w:val="TAC"/>
              <w:rPr>
                <w:ins w:id="99" w:author="Ericsson user" w:date="2021-11-24T11:55:00Z"/>
              </w:rPr>
            </w:pPr>
            <w:ins w:id="100" w:author="Ericsson user" w:date="2021-11-24T11:56:00Z">
              <w:r>
                <w:t>684 out of 694 (99%)</w:t>
              </w:r>
            </w:ins>
          </w:p>
        </w:tc>
        <w:tc>
          <w:tcPr>
            <w:tcW w:w="4666" w:type="dxa"/>
            <w:tcBorders>
              <w:top w:val="single" w:sz="4" w:space="0" w:color="auto"/>
              <w:left w:val="nil"/>
              <w:bottom w:val="single" w:sz="4" w:space="0" w:color="auto"/>
              <w:right w:val="single" w:sz="4" w:space="0" w:color="auto"/>
            </w:tcBorders>
          </w:tcPr>
          <w:p w14:paraId="0EC2D1DB" w14:textId="64B9E907" w:rsidR="005975DD" w:rsidRPr="00AD1661" w:rsidRDefault="005975DD" w:rsidP="005975DD">
            <w:pPr>
              <w:pStyle w:val="TAC"/>
              <w:rPr>
                <w:ins w:id="101" w:author="Ericsson user" w:date="2021-11-24T11:55:00Z"/>
              </w:rPr>
            </w:pPr>
            <w:ins w:id="102" w:author="Ericsson user" w:date="2021-11-24T11:56:00Z">
              <w:r>
                <w:t>1 RF Tx/Rx, 9 IMS prot.</w:t>
              </w:r>
            </w:ins>
          </w:p>
        </w:tc>
      </w:tr>
      <w:tr w:rsidR="005975DD" w:rsidRPr="00AD1661" w14:paraId="5D0318BB" w14:textId="77777777" w:rsidTr="005975DD">
        <w:trPr>
          <w:trHeight w:val="141"/>
          <w:jc w:val="center"/>
          <w:ins w:id="103"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7ABF5490" w14:textId="4B2D9858" w:rsidR="005975DD" w:rsidRPr="00AD1661" w:rsidRDefault="005975DD" w:rsidP="005975DD">
            <w:pPr>
              <w:pStyle w:val="TAC"/>
              <w:rPr>
                <w:ins w:id="104" w:author="Ericsson user" w:date="2021-11-24T11:55:00Z"/>
                <w:lang w:eastAsia="en-GB"/>
              </w:rPr>
            </w:pPr>
            <w:ins w:id="105" w:author="Ericsson user" w:date="2021-11-24T11:56:00Z">
              <w:r>
                <w:t>FR2</w:t>
              </w:r>
            </w:ins>
          </w:p>
        </w:tc>
        <w:tc>
          <w:tcPr>
            <w:tcW w:w="2405" w:type="dxa"/>
            <w:tcBorders>
              <w:top w:val="single" w:sz="4" w:space="0" w:color="auto"/>
              <w:left w:val="nil"/>
              <w:bottom w:val="single" w:sz="4" w:space="0" w:color="auto"/>
              <w:right w:val="single" w:sz="4" w:space="0" w:color="auto"/>
            </w:tcBorders>
            <w:shd w:val="clear" w:color="auto" w:fill="auto"/>
            <w:noWrap/>
          </w:tcPr>
          <w:p w14:paraId="191C0BDB" w14:textId="2F3A49E7" w:rsidR="005975DD" w:rsidRPr="00AD1661" w:rsidRDefault="005975DD" w:rsidP="005975DD">
            <w:pPr>
              <w:pStyle w:val="TAC"/>
              <w:rPr>
                <w:ins w:id="106" w:author="Ericsson user" w:date="2021-11-24T11:55:00Z"/>
              </w:rPr>
            </w:pPr>
            <w:ins w:id="107" w:author="Ericsson user" w:date="2021-11-24T11:56:00Z">
              <w:r>
                <w:t>397 out of 722 (55%)</w:t>
              </w:r>
            </w:ins>
          </w:p>
        </w:tc>
        <w:tc>
          <w:tcPr>
            <w:tcW w:w="4666" w:type="dxa"/>
            <w:tcBorders>
              <w:top w:val="single" w:sz="4" w:space="0" w:color="auto"/>
              <w:left w:val="nil"/>
              <w:bottom w:val="single" w:sz="4" w:space="0" w:color="auto"/>
              <w:right w:val="single" w:sz="4" w:space="0" w:color="auto"/>
            </w:tcBorders>
          </w:tcPr>
          <w:p w14:paraId="63FF87A1" w14:textId="6A31E5E7" w:rsidR="005975DD" w:rsidRPr="00AD1661" w:rsidRDefault="005975DD" w:rsidP="005975DD">
            <w:pPr>
              <w:pStyle w:val="TAC"/>
              <w:rPr>
                <w:ins w:id="108" w:author="Ericsson user" w:date="2021-11-24T11:55:00Z"/>
              </w:rPr>
            </w:pPr>
            <w:ins w:id="109" w:author="Ericsson user" w:date="2021-11-24T11:56:00Z">
              <w:r>
                <w:t>172 RF Tx/Rx, 1 RF Perf., 46 RRM, 89 RAN prot., 9 IMS prot.</w:t>
              </w:r>
            </w:ins>
          </w:p>
        </w:tc>
      </w:tr>
      <w:tr w:rsidR="005975DD" w:rsidRPr="00AD1661" w14:paraId="78B07C61" w14:textId="77777777" w:rsidTr="005975DD">
        <w:trPr>
          <w:trHeight w:val="141"/>
          <w:jc w:val="center"/>
          <w:ins w:id="110"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302A58D9" w14:textId="174DB798" w:rsidR="005975DD" w:rsidRPr="00AD1661" w:rsidRDefault="005975DD" w:rsidP="005975DD">
            <w:pPr>
              <w:pStyle w:val="TAC"/>
              <w:rPr>
                <w:ins w:id="111" w:author="Ericsson user" w:date="2021-11-24T11:55:00Z"/>
                <w:lang w:eastAsia="en-GB"/>
              </w:rPr>
            </w:pPr>
            <w:ins w:id="112" w:author="Ericsson user" w:date="2021-11-24T11:56:00Z">
              <w:r>
                <w:t>FR1+FR2</w:t>
              </w:r>
            </w:ins>
          </w:p>
        </w:tc>
        <w:tc>
          <w:tcPr>
            <w:tcW w:w="2405" w:type="dxa"/>
            <w:tcBorders>
              <w:top w:val="single" w:sz="4" w:space="0" w:color="auto"/>
              <w:left w:val="nil"/>
              <w:bottom w:val="single" w:sz="4" w:space="0" w:color="auto"/>
              <w:right w:val="single" w:sz="4" w:space="0" w:color="auto"/>
            </w:tcBorders>
            <w:shd w:val="clear" w:color="auto" w:fill="auto"/>
            <w:noWrap/>
          </w:tcPr>
          <w:p w14:paraId="639F4489" w14:textId="1B89128B" w:rsidR="005975DD" w:rsidRPr="00AD1661" w:rsidRDefault="005975DD" w:rsidP="005975DD">
            <w:pPr>
              <w:pStyle w:val="TAC"/>
              <w:rPr>
                <w:ins w:id="113" w:author="Ericsson user" w:date="2021-11-24T11:55:00Z"/>
              </w:rPr>
            </w:pPr>
            <w:ins w:id="114" w:author="Ericsson user" w:date="2021-11-24T11:56:00Z">
              <w:r>
                <w:t>32 out of 41 (78%)</w:t>
              </w:r>
            </w:ins>
          </w:p>
        </w:tc>
        <w:tc>
          <w:tcPr>
            <w:tcW w:w="4666" w:type="dxa"/>
            <w:tcBorders>
              <w:top w:val="single" w:sz="4" w:space="0" w:color="auto"/>
              <w:left w:val="nil"/>
              <w:bottom w:val="single" w:sz="4" w:space="0" w:color="auto"/>
              <w:right w:val="single" w:sz="4" w:space="0" w:color="auto"/>
            </w:tcBorders>
          </w:tcPr>
          <w:p w14:paraId="70153573" w14:textId="74992D8B" w:rsidR="005975DD" w:rsidRPr="00AD1661" w:rsidRDefault="005975DD" w:rsidP="005975DD">
            <w:pPr>
              <w:pStyle w:val="TAC"/>
              <w:rPr>
                <w:ins w:id="115" w:author="Ericsson user" w:date="2021-11-24T11:55:00Z"/>
              </w:rPr>
            </w:pPr>
            <w:ins w:id="116" w:author="Ericsson user" w:date="2021-11-24T11:56:00Z">
              <w:r>
                <w:t>3 RRM, 6 RAN prot.</w:t>
              </w:r>
            </w:ins>
          </w:p>
        </w:tc>
      </w:tr>
    </w:tbl>
    <w:p w14:paraId="24C1CA77" w14:textId="77777777" w:rsidR="00447A55" w:rsidRPr="00AD1661" w:rsidRDefault="00447A55" w:rsidP="008E3342">
      <w:pPr>
        <w:pStyle w:val="TAH"/>
      </w:pPr>
    </w:p>
    <w:p w14:paraId="1575B8D2" w14:textId="77777777" w:rsidR="008E3342" w:rsidRPr="00AD1661" w:rsidRDefault="008E3342" w:rsidP="008E3342">
      <w:pPr>
        <w:pStyle w:val="TAH"/>
      </w:pPr>
    </w:p>
    <w:p w14:paraId="604014EC" w14:textId="77777777" w:rsidR="008E3342" w:rsidRPr="00AD1661" w:rsidRDefault="008E3342" w:rsidP="004F2669">
      <w:pPr>
        <w:rPr>
          <w:lang w:val="en-US"/>
        </w:rPr>
      </w:pPr>
    </w:p>
    <w:p w14:paraId="156F8A43" w14:textId="28A4ED3B" w:rsidR="008E3342" w:rsidRPr="00AD1661" w:rsidRDefault="008E3342" w:rsidP="008E3342">
      <w:pPr>
        <w:pStyle w:val="TAH"/>
      </w:pPr>
      <w:r w:rsidRPr="00AD1661">
        <w:t>Table 3.3-</w:t>
      </w:r>
      <w:r w:rsidR="00447A55" w:rsidRPr="00AD1661">
        <w:t>3</w:t>
      </w:r>
      <w:r w:rsidRPr="00AD1661">
        <w:t xml:space="preserve">: </w:t>
      </w:r>
      <w:r w:rsidR="00175DF6" w:rsidRPr="00AD1661">
        <w:t>N</w:t>
      </w:r>
      <w:r w:rsidRPr="00AD1661">
        <w:t>umber of completed EN-DC test cases vs overall number and frequency ranges.</w:t>
      </w:r>
    </w:p>
    <w:tbl>
      <w:tblPr>
        <w:tblW w:w="8630" w:type="dxa"/>
        <w:jc w:val="center"/>
        <w:tblLook w:val="04A0" w:firstRow="1" w:lastRow="0" w:firstColumn="1" w:lastColumn="0" w:noHBand="0" w:noVBand="1"/>
      </w:tblPr>
      <w:tblGrid>
        <w:gridCol w:w="1559"/>
        <w:gridCol w:w="2835"/>
        <w:gridCol w:w="4236"/>
      </w:tblGrid>
      <w:tr w:rsidR="00447A55" w:rsidRPr="00AD1661" w14:paraId="0DAE2E00"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AD1661" w:rsidRDefault="00447A55" w:rsidP="00447A55">
            <w:pPr>
              <w:pStyle w:val="TAH"/>
              <w:rPr>
                <w:lang w:eastAsia="en-GB"/>
              </w:rPr>
            </w:pPr>
            <w:r w:rsidRPr="00AD1661">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AD1661" w:rsidRDefault="00447A55" w:rsidP="00447A55">
            <w:pPr>
              <w:pStyle w:val="TAH"/>
              <w:rPr>
                <w:lang w:eastAsia="en-GB"/>
              </w:rPr>
            </w:pPr>
            <w:r w:rsidRPr="00AD1661">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AD1661" w:rsidRDefault="00447A55" w:rsidP="00447A55">
            <w:pPr>
              <w:pStyle w:val="TAH"/>
              <w:rPr>
                <w:lang w:eastAsia="en-GB"/>
              </w:rPr>
            </w:pPr>
            <w:r w:rsidRPr="00AD1661">
              <w:t>Remaining type of test cases</w:t>
            </w:r>
          </w:p>
        </w:tc>
      </w:tr>
      <w:tr w:rsidR="00EB33F6" w:rsidRPr="00AD1661" w:rsidDel="005975DD" w14:paraId="66E3522C" w14:textId="5A832BC0" w:rsidTr="00447A55">
        <w:trPr>
          <w:trHeight w:val="135"/>
          <w:jc w:val="center"/>
          <w:del w:id="117" w:author="Ericsson user" w:date="2021-11-24T11:57: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6E277204" w14:textId="28419F84" w:rsidR="00EB33F6" w:rsidRPr="00AD1661" w:rsidDel="005975DD" w:rsidRDefault="00EB33F6" w:rsidP="00EB33F6">
            <w:pPr>
              <w:pStyle w:val="TAC"/>
              <w:rPr>
                <w:del w:id="118" w:author="Ericsson user" w:date="2021-11-24T11:57:00Z"/>
                <w:lang w:eastAsia="en-GB"/>
              </w:rPr>
            </w:pPr>
            <w:del w:id="119" w:author="Ericsson user" w:date="2021-11-24T11:57:00Z">
              <w:r w:rsidRPr="00AD1661" w:rsidDel="005975DD">
                <w:rPr>
                  <w:lang w:eastAsia="en-GB"/>
                </w:rPr>
                <w:delText>FR1</w:delText>
              </w:r>
            </w:del>
          </w:p>
        </w:tc>
        <w:tc>
          <w:tcPr>
            <w:tcW w:w="2835" w:type="dxa"/>
            <w:tcBorders>
              <w:top w:val="single" w:sz="4" w:space="0" w:color="auto"/>
              <w:left w:val="nil"/>
              <w:bottom w:val="single" w:sz="4" w:space="0" w:color="auto"/>
              <w:right w:val="single" w:sz="4" w:space="0" w:color="auto"/>
            </w:tcBorders>
            <w:shd w:val="clear" w:color="auto" w:fill="auto"/>
            <w:noWrap/>
            <w:hideMark/>
          </w:tcPr>
          <w:p w14:paraId="7A4DF03F" w14:textId="7756F0A8" w:rsidR="00EB33F6" w:rsidRPr="00AD1661" w:rsidDel="005975DD" w:rsidRDefault="00EB33F6" w:rsidP="00EB33F6">
            <w:pPr>
              <w:pStyle w:val="TAC"/>
              <w:rPr>
                <w:del w:id="120" w:author="Ericsson user" w:date="2021-11-24T11:57:00Z"/>
                <w:rFonts w:cs="Arial"/>
                <w:szCs w:val="16"/>
                <w:lang w:eastAsia="en-GB"/>
              </w:rPr>
            </w:pPr>
            <w:del w:id="121" w:author="Ericsson user" w:date="2021-11-24T11:57:00Z">
              <w:r w:rsidRPr="00AD1661" w:rsidDel="005975DD">
                <w:delText>368 out of 394 (93%)</w:delText>
              </w:r>
            </w:del>
          </w:p>
        </w:tc>
        <w:tc>
          <w:tcPr>
            <w:tcW w:w="4236" w:type="dxa"/>
            <w:tcBorders>
              <w:top w:val="single" w:sz="4" w:space="0" w:color="auto"/>
              <w:left w:val="nil"/>
              <w:bottom w:val="single" w:sz="4" w:space="0" w:color="auto"/>
              <w:right w:val="single" w:sz="4" w:space="0" w:color="auto"/>
            </w:tcBorders>
          </w:tcPr>
          <w:p w14:paraId="1B069733" w14:textId="1251785C" w:rsidR="00EB33F6" w:rsidRPr="00AD1661" w:rsidDel="005975DD" w:rsidRDefault="00EB33F6" w:rsidP="00EB33F6">
            <w:pPr>
              <w:pStyle w:val="TAL"/>
              <w:rPr>
                <w:del w:id="122" w:author="Ericsson user" w:date="2021-11-24T11:57:00Z"/>
                <w:rFonts w:cs="Arial"/>
                <w:szCs w:val="16"/>
              </w:rPr>
            </w:pPr>
            <w:del w:id="123" w:author="Ericsson user" w:date="2021-11-24T11:57:00Z">
              <w:r w:rsidRPr="00AD1661" w:rsidDel="005975DD">
                <w:delText>22 RF Tx/Rx, 4 RAN prot.</w:delText>
              </w:r>
            </w:del>
          </w:p>
        </w:tc>
      </w:tr>
      <w:tr w:rsidR="00EB33F6" w:rsidRPr="00AD1661" w:rsidDel="005975DD" w14:paraId="47545304" w14:textId="3025E7A1" w:rsidTr="00447A55">
        <w:trPr>
          <w:trHeight w:val="223"/>
          <w:jc w:val="center"/>
          <w:del w:id="124" w:author="Ericsson user" w:date="2021-11-24T11:57: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9D4493C" w14:textId="24ABEC1D" w:rsidR="00EB33F6" w:rsidRPr="00AD1661" w:rsidDel="005975DD" w:rsidRDefault="00EB33F6" w:rsidP="00EB33F6">
            <w:pPr>
              <w:pStyle w:val="TAC"/>
              <w:rPr>
                <w:del w:id="125" w:author="Ericsson user" w:date="2021-11-24T11:57:00Z"/>
                <w:lang w:eastAsia="en-GB"/>
              </w:rPr>
            </w:pPr>
            <w:del w:id="126" w:author="Ericsson user" w:date="2021-11-24T11:57:00Z">
              <w:r w:rsidRPr="00AD1661" w:rsidDel="005975DD">
                <w:rPr>
                  <w:lang w:eastAsia="en-GB"/>
                </w:rPr>
                <w:delText>FR2</w:delText>
              </w:r>
            </w:del>
          </w:p>
        </w:tc>
        <w:tc>
          <w:tcPr>
            <w:tcW w:w="2835" w:type="dxa"/>
            <w:tcBorders>
              <w:top w:val="single" w:sz="4" w:space="0" w:color="auto"/>
              <w:left w:val="nil"/>
              <w:bottom w:val="single" w:sz="4" w:space="0" w:color="auto"/>
              <w:right w:val="single" w:sz="4" w:space="0" w:color="auto"/>
            </w:tcBorders>
            <w:shd w:val="clear" w:color="auto" w:fill="auto"/>
            <w:noWrap/>
            <w:hideMark/>
          </w:tcPr>
          <w:p w14:paraId="200A682D" w14:textId="48273FC2" w:rsidR="00EB33F6" w:rsidRPr="00AD1661" w:rsidDel="005975DD" w:rsidRDefault="00EB33F6" w:rsidP="00EB33F6">
            <w:pPr>
              <w:pStyle w:val="TAC"/>
              <w:rPr>
                <w:del w:id="127" w:author="Ericsson user" w:date="2021-11-24T11:57:00Z"/>
                <w:lang w:eastAsia="en-GB"/>
              </w:rPr>
            </w:pPr>
            <w:del w:id="128" w:author="Ericsson user" w:date="2021-11-24T11:57:00Z">
              <w:r w:rsidRPr="00AD1661" w:rsidDel="005975DD">
                <w:delText>184 out of 282 (65%)</w:delText>
              </w:r>
            </w:del>
          </w:p>
        </w:tc>
        <w:tc>
          <w:tcPr>
            <w:tcW w:w="4236" w:type="dxa"/>
            <w:tcBorders>
              <w:top w:val="single" w:sz="4" w:space="0" w:color="auto"/>
              <w:left w:val="nil"/>
              <w:bottom w:val="single" w:sz="4" w:space="0" w:color="auto"/>
              <w:right w:val="single" w:sz="4" w:space="0" w:color="auto"/>
            </w:tcBorders>
          </w:tcPr>
          <w:p w14:paraId="4A4B56F8" w14:textId="5A9F6656" w:rsidR="00EB33F6" w:rsidRPr="00AD1661" w:rsidDel="005975DD" w:rsidRDefault="00EB33F6" w:rsidP="00EB33F6">
            <w:pPr>
              <w:pStyle w:val="TAL"/>
              <w:rPr>
                <w:del w:id="129" w:author="Ericsson user" w:date="2021-11-24T11:57:00Z"/>
              </w:rPr>
            </w:pPr>
            <w:del w:id="130" w:author="Ericsson user" w:date="2021-11-24T11:57:00Z">
              <w:r w:rsidRPr="00AD1661" w:rsidDel="005975DD">
                <w:delText>55 RF Tx/Rx, 39 RRM, 4 RAN prot.</w:delText>
              </w:r>
            </w:del>
          </w:p>
        </w:tc>
      </w:tr>
      <w:tr w:rsidR="00EB33F6" w:rsidRPr="00AD1661" w:rsidDel="005975DD" w14:paraId="47451BF3" w14:textId="1489ACD5" w:rsidTr="00447A55">
        <w:trPr>
          <w:trHeight w:val="141"/>
          <w:jc w:val="center"/>
          <w:del w:id="131" w:author="Ericsson user" w:date="2021-11-24T11:57: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0901A203" w14:textId="16E619B5" w:rsidR="00EB33F6" w:rsidRPr="00AD1661" w:rsidDel="005975DD" w:rsidRDefault="00EB33F6" w:rsidP="00EB33F6">
            <w:pPr>
              <w:pStyle w:val="TAC"/>
              <w:rPr>
                <w:del w:id="132" w:author="Ericsson user" w:date="2021-11-24T11:57:00Z"/>
                <w:lang w:eastAsia="en-GB"/>
              </w:rPr>
            </w:pPr>
            <w:del w:id="133" w:author="Ericsson user" w:date="2021-11-24T11:57:00Z">
              <w:r w:rsidRPr="00AD1661" w:rsidDel="005975DD">
                <w:rPr>
                  <w:lang w:eastAsia="en-GB"/>
                </w:rPr>
                <w:delText>FR1+FR2</w:delText>
              </w:r>
            </w:del>
          </w:p>
        </w:tc>
        <w:tc>
          <w:tcPr>
            <w:tcW w:w="2835" w:type="dxa"/>
            <w:tcBorders>
              <w:top w:val="single" w:sz="4" w:space="0" w:color="auto"/>
              <w:left w:val="nil"/>
              <w:bottom w:val="single" w:sz="4" w:space="0" w:color="auto"/>
              <w:right w:val="single" w:sz="4" w:space="0" w:color="auto"/>
            </w:tcBorders>
            <w:shd w:val="clear" w:color="auto" w:fill="auto"/>
            <w:noWrap/>
            <w:hideMark/>
          </w:tcPr>
          <w:p w14:paraId="1EB1139A" w14:textId="6665156D" w:rsidR="00EB33F6" w:rsidRPr="00AD1661" w:rsidDel="005975DD" w:rsidRDefault="00EB33F6" w:rsidP="00EB33F6">
            <w:pPr>
              <w:pStyle w:val="TAC"/>
              <w:rPr>
                <w:del w:id="134" w:author="Ericsson user" w:date="2021-11-24T11:57:00Z"/>
                <w:lang w:eastAsia="en-GB"/>
              </w:rPr>
            </w:pPr>
            <w:del w:id="135" w:author="Ericsson user" w:date="2021-11-24T11:57:00Z">
              <w:r w:rsidRPr="00AD1661" w:rsidDel="005975DD">
                <w:delText>8 out of 13 (62%)</w:delText>
              </w:r>
            </w:del>
          </w:p>
        </w:tc>
        <w:tc>
          <w:tcPr>
            <w:tcW w:w="4236" w:type="dxa"/>
            <w:tcBorders>
              <w:top w:val="single" w:sz="4" w:space="0" w:color="auto"/>
              <w:left w:val="nil"/>
              <w:bottom w:val="single" w:sz="4" w:space="0" w:color="auto"/>
              <w:right w:val="single" w:sz="4" w:space="0" w:color="auto"/>
            </w:tcBorders>
          </w:tcPr>
          <w:p w14:paraId="0A49AB81" w14:textId="004FE826" w:rsidR="00EB33F6" w:rsidRPr="00AD1661" w:rsidDel="005975DD" w:rsidRDefault="00EB33F6" w:rsidP="00EB33F6">
            <w:pPr>
              <w:pStyle w:val="TAL"/>
              <w:rPr>
                <w:del w:id="136" w:author="Ericsson user" w:date="2021-11-24T11:57:00Z"/>
              </w:rPr>
            </w:pPr>
            <w:del w:id="137" w:author="Ericsson user" w:date="2021-11-24T11:57:00Z">
              <w:r w:rsidRPr="00AD1661" w:rsidDel="005975DD">
                <w:delText>1 RRM, 4 RAN prot.</w:delText>
              </w:r>
            </w:del>
          </w:p>
        </w:tc>
      </w:tr>
      <w:tr w:rsidR="005975DD" w:rsidRPr="00AD1661" w14:paraId="6618B142" w14:textId="77777777" w:rsidTr="00447A55">
        <w:trPr>
          <w:trHeight w:val="141"/>
          <w:jc w:val="center"/>
          <w:ins w:id="138" w:author="Ericsson user" w:date="2021-11-24T11:5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6E70F93D" w14:textId="464337F8" w:rsidR="005975DD" w:rsidRPr="00AD1661" w:rsidRDefault="005975DD" w:rsidP="005975DD">
            <w:pPr>
              <w:pStyle w:val="TAC"/>
              <w:rPr>
                <w:ins w:id="139" w:author="Ericsson user" w:date="2021-11-24T11:56:00Z"/>
                <w:lang w:eastAsia="en-GB"/>
              </w:rPr>
            </w:pPr>
            <w:ins w:id="140" w:author="Ericsson user" w:date="2021-11-24T11:57:00Z">
              <w:r>
                <w:t>FR1</w:t>
              </w:r>
            </w:ins>
          </w:p>
        </w:tc>
        <w:tc>
          <w:tcPr>
            <w:tcW w:w="2835" w:type="dxa"/>
            <w:tcBorders>
              <w:top w:val="single" w:sz="4" w:space="0" w:color="auto"/>
              <w:left w:val="nil"/>
              <w:bottom w:val="single" w:sz="4" w:space="0" w:color="auto"/>
              <w:right w:val="single" w:sz="4" w:space="0" w:color="auto"/>
            </w:tcBorders>
            <w:shd w:val="clear" w:color="auto" w:fill="auto"/>
            <w:noWrap/>
          </w:tcPr>
          <w:p w14:paraId="7F167911" w14:textId="1BC70587" w:rsidR="005975DD" w:rsidRPr="00AD1661" w:rsidRDefault="005975DD" w:rsidP="005975DD">
            <w:pPr>
              <w:pStyle w:val="TAC"/>
              <w:rPr>
                <w:ins w:id="141" w:author="Ericsson user" w:date="2021-11-24T11:56:00Z"/>
              </w:rPr>
            </w:pPr>
            <w:ins w:id="142" w:author="Ericsson user" w:date="2021-11-24T11:57:00Z">
              <w:r>
                <w:t>367 out of 394 (93%)</w:t>
              </w:r>
            </w:ins>
          </w:p>
        </w:tc>
        <w:tc>
          <w:tcPr>
            <w:tcW w:w="4236" w:type="dxa"/>
            <w:tcBorders>
              <w:top w:val="single" w:sz="4" w:space="0" w:color="auto"/>
              <w:left w:val="nil"/>
              <w:bottom w:val="single" w:sz="4" w:space="0" w:color="auto"/>
              <w:right w:val="single" w:sz="4" w:space="0" w:color="auto"/>
            </w:tcBorders>
          </w:tcPr>
          <w:p w14:paraId="1C2F8547" w14:textId="3D2BDD1E" w:rsidR="005975DD" w:rsidRPr="00AD1661" w:rsidRDefault="005975DD" w:rsidP="005975DD">
            <w:pPr>
              <w:pStyle w:val="TAC"/>
              <w:rPr>
                <w:ins w:id="143" w:author="Ericsson user" w:date="2021-11-24T11:56:00Z"/>
              </w:rPr>
            </w:pPr>
            <w:ins w:id="144" w:author="Ericsson user" w:date="2021-11-24T11:57:00Z">
              <w:r>
                <w:t>22 RF Tx/Rx, 1 RF Perf., 4 RAN prot.</w:t>
              </w:r>
            </w:ins>
          </w:p>
        </w:tc>
      </w:tr>
      <w:tr w:rsidR="005975DD" w:rsidRPr="00AD1661" w14:paraId="34BC54D7" w14:textId="77777777" w:rsidTr="00447A55">
        <w:trPr>
          <w:trHeight w:val="141"/>
          <w:jc w:val="center"/>
          <w:ins w:id="145" w:author="Ericsson user" w:date="2021-11-24T11:5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24AE6650" w14:textId="56CE8FE7" w:rsidR="005975DD" w:rsidRPr="00AD1661" w:rsidRDefault="005975DD" w:rsidP="005975DD">
            <w:pPr>
              <w:pStyle w:val="TAC"/>
              <w:rPr>
                <w:ins w:id="146" w:author="Ericsson user" w:date="2021-11-24T11:56:00Z"/>
                <w:lang w:eastAsia="en-GB"/>
              </w:rPr>
            </w:pPr>
            <w:ins w:id="147" w:author="Ericsson user" w:date="2021-11-24T11:57:00Z">
              <w:r>
                <w:t>FR2</w:t>
              </w:r>
            </w:ins>
          </w:p>
        </w:tc>
        <w:tc>
          <w:tcPr>
            <w:tcW w:w="2835" w:type="dxa"/>
            <w:tcBorders>
              <w:top w:val="single" w:sz="4" w:space="0" w:color="auto"/>
              <w:left w:val="nil"/>
              <w:bottom w:val="single" w:sz="4" w:space="0" w:color="auto"/>
              <w:right w:val="single" w:sz="4" w:space="0" w:color="auto"/>
            </w:tcBorders>
            <w:shd w:val="clear" w:color="auto" w:fill="auto"/>
            <w:noWrap/>
          </w:tcPr>
          <w:p w14:paraId="5197C5A8" w14:textId="4D73801C" w:rsidR="005975DD" w:rsidRPr="00AD1661" w:rsidRDefault="005975DD" w:rsidP="005975DD">
            <w:pPr>
              <w:pStyle w:val="TAC"/>
              <w:rPr>
                <w:ins w:id="148" w:author="Ericsson user" w:date="2021-11-24T11:56:00Z"/>
              </w:rPr>
            </w:pPr>
            <w:ins w:id="149" w:author="Ericsson user" w:date="2021-11-24T11:57:00Z">
              <w:r>
                <w:t>189 out of 281 (67%)</w:t>
              </w:r>
            </w:ins>
          </w:p>
        </w:tc>
        <w:tc>
          <w:tcPr>
            <w:tcW w:w="4236" w:type="dxa"/>
            <w:tcBorders>
              <w:top w:val="single" w:sz="4" w:space="0" w:color="auto"/>
              <w:left w:val="nil"/>
              <w:bottom w:val="single" w:sz="4" w:space="0" w:color="auto"/>
              <w:right w:val="single" w:sz="4" w:space="0" w:color="auto"/>
            </w:tcBorders>
          </w:tcPr>
          <w:p w14:paraId="46869985" w14:textId="6306A14A" w:rsidR="005975DD" w:rsidRPr="00AD1661" w:rsidRDefault="005975DD" w:rsidP="005975DD">
            <w:pPr>
              <w:pStyle w:val="TAC"/>
              <w:rPr>
                <w:ins w:id="150" w:author="Ericsson user" w:date="2021-11-24T11:56:00Z"/>
              </w:rPr>
            </w:pPr>
            <w:ins w:id="151" w:author="Ericsson user" w:date="2021-11-24T11:57:00Z">
              <w:r>
                <w:t>51 RF Tx/Rx, 37 RRM, 4 RAN prot.</w:t>
              </w:r>
            </w:ins>
          </w:p>
        </w:tc>
      </w:tr>
      <w:tr w:rsidR="005975DD" w:rsidRPr="00AD1661" w14:paraId="3E572F39" w14:textId="77777777" w:rsidTr="00447A55">
        <w:trPr>
          <w:trHeight w:val="141"/>
          <w:jc w:val="center"/>
          <w:ins w:id="152" w:author="Ericsson user" w:date="2021-11-24T11:5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10DA1266" w14:textId="10667C09" w:rsidR="005975DD" w:rsidRPr="00AD1661" w:rsidRDefault="005975DD" w:rsidP="005975DD">
            <w:pPr>
              <w:pStyle w:val="TAC"/>
              <w:rPr>
                <w:ins w:id="153" w:author="Ericsson user" w:date="2021-11-24T11:56:00Z"/>
                <w:lang w:eastAsia="en-GB"/>
              </w:rPr>
            </w:pPr>
            <w:ins w:id="154" w:author="Ericsson user" w:date="2021-11-24T11:57:00Z">
              <w:r>
                <w:t>FR1+FR2</w:t>
              </w:r>
            </w:ins>
          </w:p>
        </w:tc>
        <w:tc>
          <w:tcPr>
            <w:tcW w:w="2835" w:type="dxa"/>
            <w:tcBorders>
              <w:top w:val="single" w:sz="4" w:space="0" w:color="auto"/>
              <w:left w:val="nil"/>
              <w:bottom w:val="single" w:sz="4" w:space="0" w:color="auto"/>
              <w:right w:val="single" w:sz="4" w:space="0" w:color="auto"/>
            </w:tcBorders>
            <w:shd w:val="clear" w:color="auto" w:fill="auto"/>
            <w:noWrap/>
          </w:tcPr>
          <w:p w14:paraId="1900906C" w14:textId="46B12B2D" w:rsidR="005975DD" w:rsidRPr="00AD1661" w:rsidRDefault="005975DD" w:rsidP="005975DD">
            <w:pPr>
              <w:pStyle w:val="TAC"/>
              <w:rPr>
                <w:ins w:id="155" w:author="Ericsson user" w:date="2021-11-24T11:56:00Z"/>
              </w:rPr>
            </w:pPr>
            <w:ins w:id="156" w:author="Ericsson user" w:date="2021-11-24T11:57:00Z">
              <w:r>
                <w:t>14 out of 16 (88%)</w:t>
              </w:r>
            </w:ins>
          </w:p>
        </w:tc>
        <w:tc>
          <w:tcPr>
            <w:tcW w:w="4236" w:type="dxa"/>
            <w:tcBorders>
              <w:top w:val="single" w:sz="4" w:space="0" w:color="auto"/>
              <w:left w:val="nil"/>
              <w:bottom w:val="single" w:sz="4" w:space="0" w:color="auto"/>
              <w:right w:val="single" w:sz="4" w:space="0" w:color="auto"/>
            </w:tcBorders>
          </w:tcPr>
          <w:p w14:paraId="45B15002" w14:textId="15D2493F" w:rsidR="005975DD" w:rsidRPr="00AD1661" w:rsidRDefault="005975DD" w:rsidP="005975DD">
            <w:pPr>
              <w:pStyle w:val="TAC"/>
              <w:rPr>
                <w:ins w:id="157" w:author="Ericsson user" w:date="2021-11-24T11:56:00Z"/>
              </w:rPr>
            </w:pPr>
            <w:ins w:id="158" w:author="Ericsson user" w:date="2021-11-24T11:57:00Z">
              <w:r>
                <w:t>1 RF Tx/Rx, 1 RRM</w:t>
              </w:r>
            </w:ins>
          </w:p>
        </w:tc>
      </w:tr>
      <w:bookmarkEnd w:id="61"/>
    </w:tbl>
    <w:p w14:paraId="3FC70EDA" w14:textId="5291854E" w:rsidR="00447A55" w:rsidRPr="00AD1661" w:rsidRDefault="00447A55" w:rsidP="008E3342">
      <w:pPr>
        <w:pStyle w:val="TAH"/>
      </w:pPr>
    </w:p>
    <w:p w14:paraId="3C659145" w14:textId="0854A191" w:rsidR="005975DD" w:rsidRPr="00AD1661" w:rsidRDefault="005975DD" w:rsidP="005975DD">
      <w:pPr>
        <w:pStyle w:val="TAH"/>
        <w:rPr>
          <w:ins w:id="159" w:author="Ericsson user" w:date="2021-11-24T11:57:00Z"/>
        </w:rPr>
      </w:pPr>
      <w:ins w:id="160" w:author="Ericsson user" w:date="2021-11-24T11:57:00Z">
        <w:r w:rsidRPr="00AD1661">
          <w:t>Table 3.3-</w:t>
        </w:r>
        <w:r>
          <w:t>4</w:t>
        </w:r>
        <w:r w:rsidRPr="00AD1661">
          <w:t xml:space="preserve">: Number of completed </w:t>
        </w:r>
        <w:r>
          <w:t>N</w:t>
        </w:r>
        <w:r w:rsidRPr="00AD1661">
          <w:t xml:space="preserve">E-DC test cases vs overall number </w:t>
        </w:r>
        <w:r>
          <w:t>(FR1 only in Rel-15)</w:t>
        </w:r>
        <w:r w:rsidRPr="00AD1661">
          <w:t>.</w:t>
        </w:r>
      </w:ins>
    </w:p>
    <w:tbl>
      <w:tblPr>
        <w:tblW w:w="8630" w:type="dxa"/>
        <w:jc w:val="center"/>
        <w:tblLook w:val="04A0" w:firstRow="1" w:lastRow="0" w:firstColumn="1" w:lastColumn="0" w:noHBand="0" w:noVBand="1"/>
      </w:tblPr>
      <w:tblGrid>
        <w:gridCol w:w="1559"/>
        <w:gridCol w:w="2835"/>
        <w:gridCol w:w="4236"/>
      </w:tblGrid>
      <w:tr w:rsidR="005975DD" w:rsidRPr="00AD1661" w14:paraId="43F77671" w14:textId="77777777" w:rsidTr="005F30A1">
        <w:trPr>
          <w:trHeight w:val="287"/>
          <w:jc w:val="center"/>
          <w:ins w:id="161" w:author="Ericsson user" w:date="2021-11-24T11:57: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1F82D404" w14:textId="77777777" w:rsidR="005975DD" w:rsidRPr="00AD1661" w:rsidRDefault="005975DD" w:rsidP="005F30A1">
            <w:pPr>
              <w:pStyle w:val="TAH"/>
              <w:rPr>
                <w:ins w:id="162" w:author="Ericsson user" w:date="2021-11-24T11:57:00Z"/>
                <w:lang w:eastAsia="en-GB"/>
              </w:rPr>
            </w:pPr>
            <w:ins w:id="163" w:author="Ericsson user" w:date="2021-11-24T11:57:00Z">
              <w:r w:rsidRPr="00AD1661">
                <w:t>Frequency range</w:t>
              </w:r>
            </w:ins>
          </w:p>
        </w:tc>
        <w:tc>
          <w:tcPr>
            <w:tcW w:w="2835" w:type="dxa"/>
            <w:tcBorders>
              <w:top w:val="single" w:sz="4" w:space="0" w:color="auto"/>
              <w:left w:val="nil"/>
              <w:bottom w:val="single" w:sz="4" w:space="0" w:color="auto"/>
              <w:right w:val="single" w:sz="4" w:space="0" w:color="auto"/>
            </w:tcBorders>
            <w:shd w:val="clear" w:color="000000" w:fill="D9D9D9"/>
            <w:hideMark/>
          </w:tcPr>
          <w:p w14:paraId="790C7005" w14:textId="77777777" w:rsidR="005975DD" w:rsidRPr="00AD1661" w:rsidRDefault="005975DD" w:rsidP="005F30A1">
            <w:pPr>
              <w:pStyle w:val="TAH"/>
              <w:rPr>
                <w:ins w:id="164" w:author="Ericsson user" w:date="2021-11-24T11:57:00Z"/>
                <w:lang w:eastAsia="en-GB"/>
              </w:rPr>
            </w:pPr>
            <w:ins w:id="165" w:author="Ericsson user" w:date="2021-11-24T11:57:00Z">
              <w:r w:rsidRPr="00AD1661">
                <w:t>Number of completed vs overall number of test cases</w:t>
              </w:r>
            </w:ins>
          </w:p>
        </w:tc>
        <w:tc>
          <w:tcPr>
            <w:tcW w:w="4236" w:type="dxa"/>
            <w:tcBorders>
              <w:top w:val="single" w:sz="4" w:space="0" w:color="auto"/>
              <w:left w:val="nil"/>
              <w:bottom w:val="single" w:sz="4" w:space="0" w:color="auto"/>
              <w:right w:val="single" w:sz="4" w:space="0" w:color="auto"/>
            </w:tcBorders>
            <w:shd w:val="clear" w:color="000000" w:fill="D9D9D9"/>
          </w:tcPr>
          <w:p w14:paraId="6D327676" w14:textId="77777777" w:rsidR="005975DD" w:rsidRPr="00AD1661" w:rsidRDefault="005975DD" w:rsidP="005F30A1">
            <w:pPr>
              <w:pStyle w:val="TAH"/>
              <w:rPr>
                <w:ins w:id="166" w:author="Ericsson user" w:date="2021-11-24T11:57:00Z"/>
                <w:lang w:eastAsia="en-GB"/>
              </w:rPr>
            </w:pPr>
            <w:ins w:id="167" w:author="Ericsson user" w:date="2021-11-24T11:57:00Z">
              <w:r w:rsidRPr="00AD1661">
                <w:t>Remaining type of test cases</w:t>
              </w:r>
            </w:ins>
          </w:p>
        </w:tc>
      </w:tr>
      <w:tr w:rsidR="005975DD" w:rsidRPr="00AD1661" w14:paraId="43FEF73C" w14:textId="77777777" w:rsidTr="005F30A1">
        <w:trPr>
          <w:trHeight w:val="141"/>
          <w:jc w:val="center"/>
          <w:ins w:id="168" w:author="Ericsson user" w:date="2021-11-24T11:57: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0787A459" w14:textId="77777777" w:rsidR="005975DD" w:rsidRPr="00AD1661" w:rsidRDefault="005975DD" w:rsidP="005975DD">
            <w:pPr>
              <w:pStyle w:val="TAC"/>
              <w:rPr>
                <w:ins w:id="169" w:author="Ericsson user" w:date="2021-11-24T11:57:00Z"/>
                <w:lang w:eastAsia="en-GB"/>
              </w:rPr>
            </w:pPr>
            <w:ins w:id="170" w:author="Ericsson user" w:date="2021-11-24T11:57:00Z">
              <w:r>
                <w:t>FR1</w:t>
              </w:r>
            </w:ins>
          </w:p>
        </w:tc>
        <w:tc>
          <w:tcPr>
            <w:tcW w:w="2835" w:type="dxa"/>
            <w:tcBorders>
              <w:top w:val="single" w:sz="4" w:space="0" w:color="auto"/>
              <w:left w:val="nil"/>
              <w:bottom w:val="single" w:sz="4" w:space="0" w:color="auto"/>
              <w:right w:val="single" w:sz="4" w:space="0" w:color="auto"/>
            </w:tcBorders>
            <w:shd w:val="clear" w:color="auto" w:fill="auto"/>
            <w:noWrap/>
          </w:tcPr>
          <w:p w14:paraId="79B88EE5" w14:textId="61C5D349" w:rsidR="005975DD" w:rsidRPr="005975DD" w:rsidRDefault="005975DD" w:rsidP="005975DD">
            <w:pPr>
              <w:pStyle w:val="TAC"/>
              <w:rPr>
                <w:ins w:id="171" w:author="Ericsson user" w:date="2021-11-24T11:57:00Z"/>
              </w:rPr>
            </w:pPr>
            <w:ins w:id="172" w:author="Ericsson user" w:date="2021-11-24T11:58:00Z">
              <w:r w:rsidRPr="005975DD">
                <w:t>71 out of 111 (64%)</w:t>
              </w:r>
            </w:ins>
          </w:p>
        </w:tc>
        <w:tc>
          <w:tcPr>
            <w:tcW w:w="4236" w:type="dxa"/>
            <w:tcBorders>
              <w:top w:val="single" w:sz="4" w:space="0" w:color="auto"/>
              <w:left w:val="nil"/>
              <w:bottom w:val="single" w:sz="4" w:space="0" w:color="auto"/>
              <w:right w:val="single" w:sz="4" w:space="0" w:color="auto"/>
            </w:tcBorders>
          </w:tcPr>
          <w:p w14:paraId="384ED99C" w14:textId="3F0B6FA6" w:rsidR="005975DD" w:rsidRPr="005975DD" w:rsidRDefault="005975DD" w:rsidP="005975DD">
            <w:pPr>
              <w:pStyle w:val="TAC"/>
              <w:rPr>
                <w:ins w:id="173" w:author="Ericsson user" w:date="2021-11-24T11:57:00Z"/>
              </w:rPr>
            </w:pPr>
            <w:ins w:id="174" w:author="Ericsson user" w:date="2021-11-24T11:58:00Z">
              <w:r w:rsidRPr="005975DD">
                <w:t>8 RF Tx/Rx, 1 RF Perf., 31 RAN prot.</w:t>
              </w:r>
            </w:ins>
          </w:p>
        </w:tc>
      </w:tr>
    </w:tbl>
    <w:p w14:paraId="33B3DF72" w14:textId="77777777" w:rsidR="00447A55" w:rsidRPr="005975DD" w:rsidRDefault="00447A55" w:rsidP="008E3342">
      <w:pPr>
        <w:pStyle w:val="TAH"/>
        <w:rPr>
          <w:lang w:val="en-GB"/>
        </w:rPr>
      </w:pPr>
    </w:p>
    <w:p w14:paraId="4008A92A" w14:textId="77777777" w:rsidR="00175DF6" w:rsidRPr="00AD1661" w:rsidRDefault="00175DF6" w:rsidP="004F2669">
      <w:pPr>
        <w:rPr>
          <w:lang w:val="en-US"/>
        </w:rPr>
      </w:pPr>
    </w:p>
    <w:p w14:paraId="7E27BBE1" w14:textId="555FA9DD" w:rsidR="0028093D" w:rsidRPr="00AD1661" w:rsidRDefault="008E3342" w:rsidP="008E3342">
      <w:pPr>
        <w:rPr>
          <w:noProof/>
        </w:rPr>
      </w:pPr>
      <w:bookmarkStart w:id="175" w:name="_Hlk57386423"/>
      <w:bookmarkEnd w:id="44"/>
      <w:r w:rsidRPr="0028093D">
        <w:rPr>
          <w:lang w:val="en-US"/>
        </w:rPr>
        <w:t xml:space="preserve">The number of completed 5GS test cases </w:t>
      </w:r>
      <w:r w:rsidR="00175DF6" w:rsidRPr="0028093D">
        <w:rPr>
          <w:lang w:val="en-US"/>
        </w:rPr>
        <w:t xml:space="preserve">per option, areas and frequency range </w:t>
      </w:r>
      <w:r w:rsidRPr="0028093D">
        <w:t>are</w:t>
      </w:r>
      <w:r w:rsidR="00175DF6" w:rsidRPr="0028093D">
        <w:t xml:space="preserve"> shown in the tables below</w:t>
      </w:r>
      <w:r w:rsidRPr="0028093D">
        <w:t>:</w:t>
      </w:r>
      <w:r w:rsidR="00F52FC8" w:rsidRPr="00AD1661">
        <w:rPr>
          <w:noProof/>
        </w:rPr>
        <w:t xml:space="preserve"> </w:t>
      </w:r>
    </w:p>
    <w:p w14:paraId="1A730CB9" w14:textId="52045854" w:rsidR="00BD67D1" w:rsidRDefault="00BD67D1" w:rsidP="008E3342">
      <w:pPr>
        <w:rPr>
          <w:ins w:id="176" w:author="Ericsson user" w:date="2021-11-24T16:06:00Z"/>
          <w:noProof/>
        </w:rPr>
      </w:pPr>
    </w:p>
    <w:p w14:paraId="0BBD6E94" w14:textId="75EB00C9" w:rsidR="0028093D" w:rsidRDefault="0028093D" w:rsidP="008E3342">
      <w:pPr>
        <w:rPr>
          <w:ins w:id="177" w:author="Ericsson user" w:date="2021-11-24T16:09:00Z"/>
          <w:noProof/>
        </w:rPr>
      </w:pPr>
      <w:ins w:id="178" w:author="Ericsson user" w:date="2021-11-24T16:07:00Z">
        <w:r>
          <w:rPr>
            <w:noProof/>
          </w:rPr>
          <w:lastRenderedPageBreak/>
          <w:drawing>
            <wp:inline distT="0" distB="0" distL="0" distR="0" wp14:anchorId="52F7AEE0" wp14:editId="43BC47B3">
              <wp:extent cx="3267075" cy="2577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82488" cy="2589434"/>
                      </a:xfrm>
                      <a:prstGeom prst="rect">
                        <a:avLst/>
                      </a:prstGeom>
                    </pic:spPr>
                  </pic:pic>
                </a:graphicData>
              </a:graphic>
            </wp:inline>
          </w:drawing>
        </w:r>
      </w:ins>
      <w:ins w:id="179" w:author="Ericsson user" w:date="2021-11-24T16:08:00Z">
        <w:r w:rsidRPr="0028093D">
          <w:rPr>
            <w:noProof/>
          </w:rPr>
          <w:t xml:space="preserve"> </w:t>
        </w:r>
      </w:ins>
      <w:ins w:id="180" w:author="Ericsson user" w:date="2021-11-24T16:09:00Z">
        <w:r>
          <w:rPr>
            <w:noProof/>
          </w:rPr>
          <w:t xml:space="preserve">    </w:t>
        </w:r>
      </w:ins>
      <w:ins w:id="181" w:author="Ericsson user" w:date="2021-11-24T16:08:00Z">
        <w:r>
          <w:rPr>
            <w:noProof/>
          </w:rPr>
          <w:drawing>
            <wp:inline distT="0" distB="0" distL="0" distR="0" wp14:anchorId="4CCFCB28" wp14:editId="092084DE">
              <wp:extent cx="2526232" cy="257175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57706" cy="2603791"/>
                      </a:xfrm>
                      <a:prstGeom prst="rect">
                        <a:avLst/>
                      </a:prstGeom>
                    </pic:spPr>
                  </pic:pic>
                </a:graphicData>
              </a:graphic>
            </wp:inline>
          </w:drawing>
        </w:r>
      </w:ins>
    </w:p>
    <w:p w14:paraId="5BBA61C5" w14:textId="77777777" w:rsidR="0028093D" w:rsidRDefault="0028093D" w:rsidP="008E3342">
      <w:pPr>
        <w:rPr>
          <w:ins w:id="182" w:author="Ericsson user" w:date="2021-11-24T16:09:00Z"/>
          <w:noProof/>
        </w:rPr>
      </w:pPr>
    </w:p>
    <w:p w14:paraId="538A28F6" w14:textId="38F2F554" w:rsidR="0028093D" w:rsidRPr="00AD1661" w:rsidRDefault="0028093D" w:rsidP="0028093D">
      <w:pPr>
        <w:jc w:val="center"/>
        <w:rPr>
          <w:noProof/>
        </w:rPr>
      </w:pPr>
      <w:ins w:id="183" w:author="Ericsson user" w:date="2021-11-24T16:09:00Z">
        <w:r>
          <w:rPr>
            <w:noProof/>
          </w:rPr>
          <w:drawing>
            <wp:inline distT="0" distB="0" distL="0" distR="0" wp14:anchorId="3E6E2FAB" wp14:editId="24279042">
              <wp:extent cx="3171825" cy="20574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71825" cy="2057400"/>
                      </a:xfrm>
                      <a:prstGeom prst="rect">
                        <a:avLst/>
                      </a:prstGeom>
                    </pic:spPr>
                  </pic:pic>
                </a:graphicData>
              </a:graphic>
            </wp:inline>
          </w:drawing>
        </w:r>
      </w:ins>
    </w:p>
    <w:p w14:paraId="5C053D2B" w14:textId="2E4FD394" w:rsidR="00BD67D1" w:rsidRPr="00AD1661" w:rsidDel="0028093D" w:rsidRDefault="00BD67D1" w:rsidP="008E3342">
      <w:pPr>
        <w:rPr>
          <w:del w:id="184" w:author="Ericsson user" w:date="2021-11-24T16:06:00Z"/>
          <w:noProof/>
        </w:rPr>
      </w:pPr>
      <w:del w:id="185" w:author="Ericsson user" w:date="2021-11-24T16:06:00Z">
        <w:r w:rsidRPr="00AD1661" w:rsidDel="0028093D">
          <w:rPr>
            <w:noProof/>
          </w:rPr>
          <w:drawing>
            <wp:inline distT="0" distB="0" distL="0" distR="0" wp14:anchorId="5B9767D9" wp14:editId="0F67CB5F">
              <wp:extent cx="2990850" cy="3017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8222" cy="3024912"/>
                      </a:xfrm>
                      <a:prstGeom prst="rect">
                        <a:avLst/>
                      </a:prstGeom>
                    </pic:spPr>
                  </pic:pic>
                </a:graphicData>
              </a:graphic>
            </wp:inline>
          </w:drawing>
        </w:r>
        <w:r w:rsidRPr="00AD1661" w:rsidDel="0028093D">
          <w:rPr>
            <w:noProof/>
          </w:rPr>
          <w:drawing>
            <wp:inline distT="0" distB="0" distL="0" distR="0" wp14:anchorId="4616DCF1" wp14:editId="0550B259">
              <wp:extent cx="2956121" cy="3000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65844" cy="3010243"/>
                      </a:xfrm>
                      <a:prstGeom prst="rect">
                        <a:avLst/>
                      </a:prstGeom>
                    </pic:spPr>
                  </pic:pic>
                </a:graphicData>
              </a:graphic>
            </wp:inline>
          </w:drawing>
        </w:r>
      </w:del>
    </w:p>
    <w:p w14:paraId="5F367E89" w14:textId="0E4C438C" w:rsidR="00457582" w:rsidRPr="00AD1661" w:rsidDel="0028093D" w:rsidRDefault="00BD67D1" w:rsidP="00BD67D1">
      <w:pPr>
        <w:jc w:val="center"/>
        <w:rPr>
          <w:del w:id="186" w:author="Ericsson user" w:date="2021-11-24T16:06:00Z"/>
        </w:rPr>
      </w:pPr>
      <w:del w:id="187" w:author="Ericsson user" w:date="2021-11-24T16:06:00Z">
        <w:r w:rsidRPr="00AD1661" w:rsidDel="0028093D">
          <w:rPr>
            <w:noProof/>
          </w:rPr>
          <w:lastRenderedPageBreak/>
          <w:drawing>
            <wp:inline distT="0" distB="0" distL="0" distR="0" wp14:anchorId="3599FF54" wp14:editId="6FE504F7">
              <wp:extent cx="3209925" cy="2095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09925" cy="2095500"/>
                      </a:xfrm>
                      <a:prstGeom prst="rect">
                        <a:avLst/>
                      </a:prstGeom>
                    </pic:spPr>
                  </pic:pic>
                </a:graphicData>
              </a:graphic>
            </wp:inline>
          </w:drawing>
        </w:r>
      </w:del>
    </w:p>
    <w:p w14:paraId="07D03864" w14:textId="77777777" w:rsidR="00175DF6" w:rsidRPr="00AD1661" w:rsidRDefault="00175DF6" w:rsidP="008E3342"/>
    <w:p w14:paraId="35754B16" w14:textId="60FF5EC6" w:rsidR="008E3342" w:rsidRPr="00AD1661" w:rsidRDefault="008E3342" w:rsidP="00357D26">
      <w:pPr>
        <w:jc w:val="center"/>
        <w:rPr>
          <w:noProof/>
        </w:rPr>
      </w:pPr>
    </w:p>
    <w:p w14:paraId="6FCE4BBA" w14:textId="77777777" w:rsidR="00B85216" w:rsidRPr="00AD1661" w:rsidRDefault="00357D26" w:rsidP="004F2669">
      <w:pPr>
        <w:rPr>
          <w:noProof/>
        </w:rPr>
      </w:pPr>
      <w:r w:rsidRPr="00AD1661">
        <w:rPr>
          <w:noProof/>
        </w:rPr>
        <w:br/>
      </w:r>
      <w:bookmarkStart w:id="188" w:name="_Hlk19008183"/>
      <w:bookmarkEnd w:id="175"/>
    </w:p>
    <w:p w14:paraId="583C1C60" w14:textId="77777777" w:rsidR="004E1DAC" w:rsidRPr="0028093D" w:rsidRDefault="004F2669" w:rsidP="00BD67D1">
      <w:pPr>
        <w:pStyle w:val="Heading2"/>
        <w:tabs>
          <w:tab w:val="clear" w:pos="6956"/>
        </w:tabs>
        <w:ind w:left="851" w:hanging="851"/>
        <w:rPr>
          <w:noProof/>
        </w:rPr>
      </w:pPr>
      <w:bookmarkStart w:id="189" w:name="_Toc508465289"/>
      <w:bookmarkStart w:id="190" w:name="_Toc508465327"/>
      <w:bookmarkStart w:id="191" w:name="_Toc508465345"/>
      <w:bookmarkStart w:id="192" w:name="_Toc81568479"/>
      <w:bookmarkStart w:id="193" w:name="_Toc494136290"/>
      <w:bookmarkStart w:id="194" w:name="_Hlk492275721"/>
      <w:bookmarkEnd w:id="188"/>
      <w:bookmarkEnd w:id="189"/>
      <w:bookmarkEnd w:id="190"/>
      <w:bookmarkEnd w:id="191"/>
      <w:r w:rsidRPr="0028093D">
        <w:rPr>
          <w:noProof/>
        </w:rPr>
        <w:t>TS</w:t>
      </w:r>
      <w:r w:rsidR="004E1DAC" w:rsidRPr="0028093D">
        <w:rPr>
          <w:noProof/>
        </w:rPr>
        <w:t xml:space="preserve"> completeness vs frequency ranges (FR1, FR2, FR1+FR2)</w:t>
      </w:r>
      <w:bookmarkEnd w:id="192"/>
    </w:p>
    <w:p w14:paraId="151967D1" w14:textId="2CFA0EDE" w:rsidR="00F641C1" w:rsidRDefault="00F641C1" w:rsidP="00F641C1">
      <w:r w:rsidRPr="0028093D">
        <w:t>The estimated completion for the technical specification</w:t>
      </w:r>
      <w:r w:rsidR="0082666F" w:rsidRPr="0028093D">
        <w:t>s</w:t>
      </w:r>
      <w:r w:rsidRPr="0028093D">
        <w:t xml:space="preserve"> </w:t>
      </w:r>
      <w:r w:rsidR="00E026A3" w:rsidRPr="0028093D">
        <w:t xml:space="preserve">versus testing areas and frequency ranges </w:t>
      </w:r>
      <w:r w:rsidR="00DA0B9D" w:rsidRPr="0028093D">
        <w:t>are</w:t>
      </w:r>
      <w:r w:rsidRPr="0028093D">
        <w:t xml:space="preserve"> shown in the table </w:t>
      </w:r>
      <w:r w:rsidR="00E026A3" w:rsidRPr="0028093D">
        <w:t>3.4-1</w:t>
      </w:r>
      <w:r w:rsidRPr="0028093D">
        <w:t xml:space="preserve">. For test cases </w:t>
      </w:r>
      <w:r w:rsidR="00E026A3" w:rsidRPr="0028093D">
        <w:t xml:space="preserve">testing </w:t>
      </w:r>
      <w:r w:rsidRPr="0028093D">
        <w:t>configurations involving both FR1 and FR2 are denoted as "FR1+FR2" in the table.</w:t>
      </w:r>
    </w:p>
    <w:p w14:paraId="101920B6" w14:textId="77777777" w:rsidR="0028093D" w:rsidRPr="00AD1661" w:rsidRDefault="0028093D" w:rsidP="00F641C1"/>
    <w:p w14:paraId="6DC17F44" w14:textId="47D476AB" w:rsidR="00E026A3" w:rsidRPr="00AD1661" w:rsidRDefault="00E026A3" w:rsidP="00E026A3">
      <w:pPr>
        <w:pStyle w:val="TAH"/>
      </w:pPr>
      <w:r w:rsidRPr="00AD1661">
        <w:lastRenderedPageBreak/>
        <w:t xml:space="preserve">Table 3.4-1: TS </w:t>
      </w:r>
      <w:r w:rsidR="00CA454B" w:rsidRPr="00AD1661">
        <w:t>c</w:t>
      </w:r>
      <w:r w:rsidRPr="00AD1661">
        <w:t>ompletion versu</w:t>
      </w:r>
      <w:r w:rsidR="00926D90" w:rsidRPr="00AD1661">
        <w:t>s</w:t>
      </w:r>
      <w:r w:rsidRPr="00AD1661">
        <w:t xml:space="preserve"> testing area and frequency ranges FR1, FR2 and FR1+FR2.</w:t>
      </w:r>
    </w:p>
    <w:p w14:paraId="2C798FAD" w14:textId="32B49196" w:rsidR="00011948" w:rsidRDefault="00011948" w:rsidP="00011948">
      <w:pPr>
        <w:pStyle w:val="TAH"/>
        <w:jc w:val="left"/>
        <w:rPr>
          <w:ins w:id="195" w:author="Ericsson user" w:date="2021-11-24T16:23:00Z"/>
        </w:rPr>
      </w:pPr>
    </w:p>
    <w:p w14:paraId="5441EE60" w14:textId="0062AC46" w:rsidR="00011948" w:rsidRPr="00AD1661" w:rsidRDefault="00011948" w:rsidP="00011948">
      <w:pPr>
        <w:pStyle w:val="TAH"/>
      </w:pPr>
      <w:ins w:id="196" w:author="Ericsson user" w:date="2021-11-24T16:23:00Z">
        <w:r>
          <w:rPr>
            <w:noProof/>
          </w:rPr>
          <w:drawing>
            <wp:inline distT="0" distB="0" distL="0" distR="0" wp14:anchorId="6477B346" wp14:editId="5F2566F6">
              <wp:extent cx="4467225" cy="538920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83792" cy="5409194"/>
                      </a:xfrm>
                      <a:prstGeom prst="rect">
                        <a:avLst/>
                      </a:prstGeom>
                    </pic:spPr>
                  </pic:pic>
                </a:graphicData>
              </a:graphic>
            </wp:inline>
          </w:drawing>
        </w:r>
      </w:ins>
    </w:p>
    <w:p w14:paraId="68FAF794" w14:textId="42EC179A" w:rsidR="00E026A3" w:rsidRPr="00AD1661" w:rsidDel="00011948" w:rsidRDefault="00BD67D1" w:rsidP="00E026A3">
      <w:pPr>
        <w:pStyle w:val="TAH"/>
        <w:rPr>
          <w:del w:id="197" w:author="Ericsson user" w:date="2021-11-24T16:23:00Z"/>
        </w:rPr>
      </w:pPr>
      <w:del w:id="198" w:author="Ericsson user" w:date="2021-11-24T16:23:00Z">
        <w:r w:rsidRPr="00AD1661" w:rsidDel="00011948">
          <w:rPr>
            <w:noProof/>
          </w:rPr>
          <w:lastRenderedPageBreak/>
          <w:drawing>
            <wp:inline distT="0" distB="0" distL="0" distR="0" wp14:anchorId="25C5DD5D" wp14:editId="32CA127A">
              <wp:extent cx="5105400" cy="541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05400" cy="5410200"/>
                      </a:xfrm>
                      <a:prstGeom prst="rect">
                        <a:avLst/>
                      </a:prstGeom>
                    </pic:spPr>
                  </pic:pic>
                </a:graphicData>
              </a:graphic>
            </wp:inline>
          </w:drawing>
        </w:r>
      </w:del>
    </w:p>
    <w:p w14:paraId="5E0A54AC" w14:textId="77777777" w:rsidR="00F641C1" w:rsidRPr="00AD1661" w:rsidRDefault="00F641C1" w:rsidP="00FF455D">
      <w:pPr>
        <w:jc w:val="center"/>
      </w:pPr>
    </w:p>
    <w:p w14:paraId="4D5F278B" w14:textId="77777777" w:rsidR="008549AC" w:rsidRPr="00011948" w:rsidRDefault="00C7607C" w:rsidP="00621C76">
      <w:pPr>
        <w:pStyle w:val="Heading2"/>
        <w:tabs>
          <w:tab w:val="clear" w:pos="6956"/>
        </w:tabs>
        <w:ind w:left="851" w:hanging="851"/>
        <w:rPr>
          <w:noProof/>
        </w:rPr>
      </w:pPr>
      <w:bookmarkStart w:id="199" w:name="_Toc81568480"/>
      <w:r w:rsidRPr="00011948">
        <w:rPr>
          <w:noProof/>
        </w:rPr>
        <w:t>Status</w:t>
      </w:r>
      <w:bookmarkEnd w:id="193"/>
      <w:r w:rsidR="00E37047" w:rsidRPr="00011948">
        <w:rPr>
          <w:noProof/>
        </w:rPr>
        <w:t xml:space="preserve"> vs WP sub-areas</w:t>
      </w:r>
      <w:bookmarkEnd w:id="199"/>
    </w:p>
    <w:p w14:paraId="567CF043" w14:textId="7FBC5BD9" w:rsidR="00EE1F2F" w:rsidRPr="00AD1661" w:rsidRDefault="00E824C7" w:rsidP="00530CE7">
      <w:r w:rsidRPr="00011948">
        <w:t xml:space="preserve">The </w:t>
      </w:r>
      <w:r w:rsidR="0093430A" w:rsidRPr="00011948">
        <w:t>workplan</w:t>
      </w:r>
      <w:r w:rsidRPr="00011948">
        <w:t xml:space="preserve"> is divided into a </w:t>
      </w:r>
      <w:r w:rsidR="00EE1F2F" w:rsidRPr="00011948">
        <w:t>set</w:t>
      </w:r>
      <w:r w:rsidRPr="00011948">
        <w:t xml:space="preserve"> of sub-areas. </w:t>
      </w:r>
      <w:r w:rsidR="00EE1F2F" w:rsidRPr="00011948">
        <w:t xml:space="preserve">The </w:t>
      </w:r>
      <w:bookmarkStart w:id="200" w:name="_Hlk512594022"/>
      <w:r w:rsidR="00EE1F2F" w:rsidRPr="00011948">
        <w:t xml:space="preserve">overall completion for each </w:t>
      </w:r>
      <w:r w:rsidR="0093430A" w:rsidRPr="00011948">
        <w:t>workplan</w:t>
      </w:r>
      <w:r w:rsidR="00EE1F2F" w:rsidRPr="00011948">
        <w:t xml:space="preserve"> sub-area </w:t>
      </w:r>
      <w:bookmarkEnd w:id="200"/>
      <w:r w:rsidR="00221C5D" w:rsidRPr="00011948">
        <w:t xml:space="preserve">and delivery phase </w:t>
      </w:r>
      <w:r w:rsidR="00EE1F2F" w:rsidRPr="00011948">
        <w:t>is shown in Table 3.3-1</w:t>
      </w:r>
      <w:r w:rsidR="00CD37ED" w:rsidRPr="00011948">
        <w:t xml:space="preserve"> for SA NR (Option 2)</w:t>
      </w:r>
      <w:ins w:id="201" w:author="Ericsson user" w:date="2021-11-24T16:23:00Z">
        <w:r w:rsidR="00011948">
          <w:t>,</w:t>
        </w:r>
      </w:ins>
      <w:r w:rsidR="00CD37ED" w:rsidRPr="00011948">
        <w:t xml:space="preserve"> </w:t>
      </w:r>
      <w:del w:id="202" w:author="Ericsson user" w:date="2021-11-24T16:23:00Z">
        <w:r w:rsidR="00CD37ED" w:rsidRPr="00011948" w:rsidDel="00011948">
          <w:delText xml:space="preserve">and </w:delText>
        </w:r>
      </w:del>
      <w:r w:rsidR="00CD37ED" w:rsidRPr="00011948">
        <w:t xml:space="preserve">in </w:t>
      </w:r>
      <w:r w:rsidR="00B16522" w:rsidRPr="00011948">
        <w:t>Table 3.3-2</w:t>
      </w:r>
      <w:r w:rsidR="00CD37ED" w:rsidRPr="00011948">
        <w:t xml:space="preserve"> for EN-DC (Option 3)</w:t>
      </w:r>
      <w:ins w:id="203" w:author="Ericsson user" w:date="2021-11-24T16:23:00Z">
        <w:r w:rsidR="00011948">
          <w:t xml:space="preserve"> and in </w:t>
        </w:r>
        <w:r w:rsidR="00011948" w:rsidRPr="00011948">
          <w:t>in Table 3.3-</w:t>
        </w:r>
      </w:ins>
      <w:ins w:id="204" w:author="Ericsson user" w:date="2021-11-24T16:24:00Z">
        <w:r w:rsidR="00011948">
          <w:t>3</w:t>
        </w:r>
      </w:ins>
      <w:ins w:id="205" w:author="Ericsson user" w:date="2021-11-24T16:23:00Z">
        <w:r w:rsidR="00011948" w:rsidRPr="00011948">
          <w:t xml:space="preserve"> for N</w:t>
        </w:r>
      </w:ins>
      <w:ins w:id="206" w:author="Ericsson user" w:date="2021-11-24T16:24:00Z">
        <w:r w:rsidR="00011948">
          <w:t>E</w:t>
        </w:r>
      </w:ins>
      <w:ins w:id="207" w:author="Ericsson user" w:date="2021-11-24T16:23:00Z">
        <w:r w:rsidR="00011948" w:rsidRPr="00011948">
          <w:t xml:space="preserve">-DC (Option </w:t>
        </w:r>
      </w:ins>
      <w:ins w:id="208" w:author="Ericsson user" w:date="2021-11-24T16:24:00Z">
        <w:r w:rsidR="00011948">
          <w:t>4</w:t>
        </w:r>
      </w:ins>
      <w:ins w:id="209" w:author="Ericsson user" w:date="2021-11-24T16:23:00Z">
        <w:r w:rsidR="00011948" w:rsidRPr="00011948">
          <w:t>)</w:t>
        </w:r>
      </w:ins>
      <w:r w:rsidR="00B16522" w:rsidRPr="00011948">
        <w:t xml:space="preserve">. </w:t>
      </w:r>
      <w:r w:rsidRPr="00011948">
        <w:t xml:space="preserve">The </w:t>
      </w:r>
      <w:r w:rsidR="0093430A" w:rsidRPr="00011948">
        <w:t>workplan</w:t>
      </w:r>
      <w:r w:rsidRPr="00011948">
        <w:t xml:space="preserve"> sub-areas and the responsible person/company are listed in the table </w:t>
      </w:r>
      <w:r w:rsidR="00EE1F2F" w:rsidRPr="00011948">
        <w:t>3.3-</w:t>
      </w:r>
      <w:r w:rsidR="00B16522" w:rsidRPr="00011948">
        <w:t>3</w:t>
      </w:r>
      <w:r w:rsidRPr="00011948">
        <w:t xml:space="preserve">. For each sub-area a detailed </w:t>
      </w:r>
      <w:r w:rsidR="0093430A" w:rsidRPr="00011948">
        <w:t>workplan</w:t>
      </w:r>
      <w:r w:rsidRPr="00011948">
        <w:t xml:space="preserve"> in EXCEL is provided.</w:t>
      </w:r>
      <w:r w:rsidR="005F0084" w:rsidRPr="00011948">
        <w:t xml:space="preserve"> </w:t>
      </w:r>
      <w:r w:rsidR="00221C5D" w:rsidRPr="00011948">
        <w:t>See clause 3.</w:t>
      </w:r>
      <w:r w:rsidR="002846CD" w:rsidRPr="00011948">
        <w:t>6</w:t>
      </w:r>
      <w:r w:rsidR="00221C5D" w:rsidRPr="00011948">
        <w:t xml:space="preserve"> for list of detailed sub-area </w:t>
      </w:r>
      <w:r w:rsidR="0093430A" w:rsidRPr="00011948">
        <w:t>workplan</w:t>
      </w:r>
      <w:r w:rsidR="00221C5D" w:rsidRPr="00011948">
        <w:t xml:space="preserve">s attached to this version of the </w:t>
      </w:r>
      <w:r w:rsidR="0093430A" w:rsidRPr="00011948">
        <w:t>workplan</w:t>
      </w:r>
      <w:r w:rsidR="00221C5D" w:rsidRPr="00011948">
        <w:t>.</w:t>
      </w:r>
    </w:p>
    <w:p w14:paraId="121A2258" w14:textId="781CA15E" w:rsidR="00EE1F2F" w:rsidRDefault="00EE1F2F" w:rsidP="00EE1F2F">
      <w:pPr>
        <w:pStyle w:val="TAH"/>
        <w:rPr>
          <w:ins w:id="210" w:author="Ericsson user" w:date="2021-11-24T16:24:00Z"/>
          <w:sz w:val="20"/>
        </w:rPr>
      </w:pPr>
      <w:r w:rsidRPr="00AD1661">
        <w:rPr>
          <w:sz w:val="20"/>
        </w:rPr>
        <w:lastRenderedPageBreak/>
        <w:t>Table 3.3-1:</w:t>
      </w:r>
      <w:r w:rsidRPr="00AD1661">
        <w:rPr>
          <w:sz w:val="20"/>
        </w:rPr>
        <w:tab/>
      </w:r>
      <w:r w:rsidR="00B16522" w:rsidRPr="00AD1661">
        <w:rPr>
          <w:sz w:val="20"/>
        </w:rPr>
        <w:t xml:space="preserve">NR SA (Option 2) </w:t>
      </w:r>
      <w:r w:rsidR="00ED747F" w:rsidRPr="00AD1661">
        <w:rPr>
          <w:sz w:val="20"/>
        </w:rPr>
        <w:t xml:space="preserve">completion </w:t>
      </w:r>
      <w:r w:rsidR="00B16522" w:rsidRPr="00AD1661">
        <w:rPr>
          <w:sz w:val="20"/>
        </w:rPr>
        <w:t>versus</w:t>
      </w:r>
      <w:r w:rsidR="00ED747F" w:rsidRPr="00AD1661">
        <w:rPr>
          <w:sz w:val="20"/>
        </w:rPr>
        <w:t xml:space="preserve"> </w:t>
      </w:r>
      <w:r w:rsidR="0093430A" w:rsidRPr="00AD1661">
        <w:rPr>
          <w:sz w:val="20"/>
        </w:rPr>
        <w:t>workplan</w:t>
      </w:r>
      <w:r w:rsidR="00ED747F" w:rsidRPr="00AD1661">
        <w:rPr>
          <w:sz w:val="20"/>
        </w:rPr>
        <w:t xml:space="preserve"> sub-area</w:t>
      </w:r>
      <w:r w:rsidR="008E4114" w:rsidRPr="00AD1661">
        <w:rPr>
          <w:sz w:val="20"/>
        </w:rPr>
        <w:t>s and delivery phases.</w:t>
      </w:r>
    </w:p>
    <w:p w14:paraId="7D6797FE" w14:textId="7D707491" w:rsidR="00011948" w:rsidRPr="00AD1661" w:rsidRDefault="00011948" w:rsidP="00EE1F2F">
      <w:pPr>
        <w:pStyle w:val="TAH"/>
        <w:rPr>
          <w:sz w:val="20"/>
        </w:rPr>
      </w:pPr>
      <w:ins w:id="211" w:author="Ericsson user" w:date="2021-11-24T16:25:00Z">
        <w:r>
          <w:rPr>
            <w:noProof/>
          </w:rPr>
          <w:drawing>
            <wp:inline distT="0" distB="0" distL="0" distR="0" wp14:anchorId="5E34CFD1" wp14:editId="796F1234">
              <wp:extent cx="6515100" cy="3675601"/>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532938" cy="3685665"/>
                      </a:xfrm>
                      <a:prstGeom prst="rect">
                        <a:avLst/>
                      </a:prstGeom>
                    </pic:spPr>
                  </pic:pic>
                </a:graphicData>
              </a:graphic>
            </wp:inline>
          </w:drawing>
        </w:r>
      </w:ins>
    </w:p>
    <w:p w14:paraId="4E978263" w14:textId="16D455C6" w:rsidR="00BD67D1" w:rsidRPr="00AD1661" w:rsidDel="00011948" w:rsidRDefault="00BD67D1" w:rsidP="00EE1F2F">
      <w:pPr>
        <w:pStyle w:val="TAH"/>
        <w:rPr>
          <w:del w:id="212" w:author="Ericsson user" w:date="2021-11-24T16:25:00Z"/>
          <w:sz w:val="20"/>
        </w:rPr>
      </w:pPr>
      <w:del w:id="213" w:author="Ericsson user" w:date="2021-11-24T16:25:00Z">
        <w:r w:rsidRPr="00AD1661" w:rsidDel="00011948">
          <w:rPr>
            <w:noProof/>
          </w:rPr>
          <w:drawing>
            <wp:inline distT="0" distB="0" distL="0" distR="0" wp14:anchorId="09DD13D6" wp14:editId="2D08CF7C">
              <wp:extent cx="6552245" cy="3326765"/>
              <wp:effectExtent l="0" t="0" r="127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569122" cy="3335334"/>
                      </a:xfrm>
                      <a:prstGeom prst="rect">
                        <a:avLst/>
                      </a:prstGeom>
                    </pic:spPr>
                  </pic:pic>
                </a:graphicData>
              </a:graphic>
            </wp:inline>
          </w:drawing>
        </w:r>
      </w:del>
    </w:p>
    <w:p w14:paraId="2B828854" w14:textId="77777777" w:rsidR="00357D26" w:rsidRPr="00AD1661" w:rsidRDefault="00357D26" w:rsidP="00EE1F2F">
      <w:pPr>
        <w:pStyle w:val="TAH"/>
        <w:rPr>
          <w:sz w:val="20"/>
        </w:rPr>
      </w:pPr>
    </w:p>
    <w:p w14:paraId="49B4C6D2" w14:textId="77777777" w:rsidR="00B469FA" w:rsidRPr="00AD1661" w:rsidRDefault="00B469FA" w:rsidP="00EE1F2F">
      <w:pPr>
        <w:pStyle w:val="TAH"/>
        <w:rPr>
          <w:sz w:val="20"/>
        </w:rPr>
      </w:pPr>
    </w:p>
    <w:p w14:paraId="373C4AFE" w14:textId="77777777" w:rsidR="00B16522" w:rsidRPr="00AD1661" w:rsidRDefault="00B16522" w:rsidP="00EE1F2F">
      <w:pPr>
        <w:pStyle w:val="TAH"/>
        <w:rPr>
          <w:noProof/>
        </w:rPr>
      </w:pPr>
    </w:p>
    <w:p w14:paraId="1F15D0E9" w14:textId="77777777" w:rsidR="00B16522" w:rsidRPr="00AD1661" w:rsidRDefault="00B16522" w:rsidP="00EE1F2F">
      <w:pPr>
        <w:pStyle w:val="TAH"/>
        <w:rPr>
          <w:noProof/>
        </w:rPr>
      </w:pPr>
    </w:p>
    <w:p w14:paraId="22FC3DEF" w14:textId="351A54DE" w:rsidR="00B16522" w:rsidRDefault="00B16522" w:rsidP="00B16522">
      <w:pPr>
        <w:pStyle w:val="TAH"/>
        <w:rPr>
          <w:ins w:id="214" w:author="Ericsson user" w:date="2021-11-24T16:26:00Z"/>
          <w:sz w:val="20"/>
        </w:rPr>
      </w:pPr>
      <w:r w:rsidRPr="00AD1661">
        <w:rPr>
          <w:sz w:val="20"/>
        </w:rPr>
        <w:t>Table 3.3-2:</w:t>
      </w:r>
      <w:r w:rsidRPr="00AD1661">
        <w:rPr>
          <w:sz w:val="20"/>
        </w:rPr>
        <w:tab/>
        <w:t>EN-DC (Option 3) completion versus workplan sub-areas and delivery phases.</w:t>
      </w:r>
    </w:p>
    <w:p w14:paraId="4E36ABC7" w14:textId="65C9163B" w:rsidR="00011948" w:rsidRPr="00AD1661" w:rsidRDefault="00011948" w:rsidP="00B16522">
      <w:pPr>
        <w:pStyle w:val="TAH"/>
        <w:rPr>
          <w:sz w:val="20"/>
        </w:rPr>
      </w:pPr>
      <w:ins w:id="215" w:author="Ericsson user" w:date="2021-11-24T16:26:00Z">
        <w:r>
          <w:rPr>
            <w:noProof/>
          </w:rPr>
          <w:lastRenderedPageBreak/>
          <w:drawing>
            <wp:inline distT="0" distB="0" distL="0" distR="0" wp14:anchorId="6E66CE24" wp14:editId="4DDAAE8C">
              <wp:extent cx="6120765" cy="32512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3251200"/>
                      </a:xfrm>
                      <a:prstGeom prst="rect">
                        <a:avLst/>
                      </a:prstGeom>
                    </pic:spPr>
                  </pic:pic>
                </a:graphicData>
              </a:graphic>
            </wp:inline>
          </w:drawing>
        </w:r>
      </w:ins>
    </w:p>
    <w:p w14:paraId="6B128B23" w14:textId="69B512CF" w:rsidR="00BD67D1" w:rsidRPr="00AD1661" w:rsidDel="00011948" w:rsidRDefault="00BD67D1" w:rsidP="00B16522">
      <w:pPr>
        <w:pStyle w:val="TAH"/>
        <w:rPr>
          <w:del w:id="216" w:author="Ericsson user" w:date="2021-11-24T16:26:00Z"/>
          <w:sz w:val="20"/>
        </w:rPr>
      </w:pPr>
      <w:del w:id="217" w:author="Ericsson user" w:date="2021-11-24T16:26:00Z">
        <w:r w:rsidRPr="00AD1661" w:rsidDel="00011948">
          <w:rPr>
            <w:noProof/>
          </w:rPr>
          <w:drawing>
            <wp:inline distT="0" distB="0" distL="0" distR="0" wp14:anchorId="5F9D705E" wp14:editId="372B0097">
              <wp:extent cx="6429375" cy="3082952"/>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439477" cy="3087796"/>
                      </a:xfrm>
                      <a:prstGeom prst="rect">
                        <a:avLst/>
                      </a:prstGeom>
                    </pic:spPr>
                  </pic:pic>
                </a:graphicData>
              </a:graphic>
            </wp:inline>
          </w:drawing>
        </w:r>
      </w:del>
    </w:p>
    <w:p w14:paraId="640BED24" w14:textId="77777777" w:rsidR="00B469FA" w:rsidRPr="00AD1661" w:rsidRDefault="00B469FA" w:rsidP="00EE1F2F">
      <w:pPr>
        <w:pStyle w:val="TAH"/>
        <w:rPr>
          <w:noProof/>
        </w:rPr>
      </w:pPr>
    </w:p>
    <w:p w14:paraId="389574FD" w14:textId="77777777" w:rsidR="00B16522" w:rsidRPr="00AD1661" w:rsidRDefault="00B16522" w:rsidP="00EE1F2F">
      <w:pPr>
        <w:pStyle w:val="TAH"/>
        <w:rPr>
          <w:noProof/>
        </w:rPr>
      </w:pPr>
    </w:p>
    <w:p w14:paraId="663BE687" w14:textId="5820535F" w:rsidR="00011948" w:rsidRDefault="00011948" w:rsidP="00011948">
      <w:pPr>
        <w:pStyle w:val="TAH"/>
        <w:rPr>
          <w:ins w:id="218" w:author="Ericsson user" w:date="2021-11-24T16:26:00Z"/>
          <w:sz w:val="20"/>
        </w:rPr>
      </w:pPr>
      <w:ins w:id="219" w:author="Ericsson user" w:date="2021-11-24T16:26:00Z">
        <w:r w:rsidRPr="00AD1661">
          <w:rPr>
            <w:sz w:val="20"/>
          </w:rPr>
          <w:t>Table 3.3-</w:t>
        </w:r>
        <w:r>
          <w:rPr>
            <w:sz w:val="20"/>
          </w:rPr>
          <w:t>3</w:t>
        </w:r>
        <w:r w:rsidRPr="00AD1661">
          <w:rPr>
            <w:sz w:val="20"/>
          </w:rPr>
          <w:t>:</w:t>
        </w:r>
        <w:r w:rsidRPr="00AD1661">
          <w:rPr>
            <w:sz w:val="20"/>
          </w:rPr>
          <w:tab/>
          <w:t>N</w:t>
        </w:r>
        <w:r>
          <w:rPr>
            <w:sz w:val="20"/>
          </w:rPr>
          <w:t>E</w:t>
        </w:r>
        <w:r w:rsidRPr="00AD1661">
          <w:rPr>
            <w:sz w:val="20"/>
          </w:rPr>
          <w:t xml:space="preserve">-DC (Option </w:t>
        </w:r>
        <w:r>
          <w:rPr>
            <w:sz w:val="20"/>
          </w:rPr>
          <w:t>4</w:t>
        </w:r>
        <w:r w:rsidRPr="00AD1661">
          <w:rPr>
            <w:sz w:val="20"/>
          </w:rPr>
          <w:t>) completion versus workplan sub-areas and delivery phases.</w:t>
        </w:r>
      </w:ins>
    </w:p>
    <w:p w14:paraId="58B5F1DD" w14:textId="4404ADB8" w:rsidR="0093430A" w:rsidRPr="00AD1661" w:rsidRDefault="00011948" w:rsidP="00EE1F2F">
      <w:pPr>
        <w:pStyle w:val="TAH"/>
        <w:rPr>
          <w:sz w:val="20"/>
        </w:rPr>
      </w:pPr>
      <w:ins w:id="220" w:author="Ericsson user" w:date="2021-11-24T16:27:00Z">
        <w:r>
          <w:rPr>
            <w:noProof/>
          </w:rPr>
          <w:lastRenderedPageBreak/>
          <w:drawing>
            <wp:inline distT="0" distB="0" distL="0" distR="0" wp14:anchorId="02893BA5" wp14:editId="65C1ED93">
              <wp:extent cx="2333625" cy="41624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333625" cy="4162425"/>
                      </a:xfrm>
                      <a:prstGeom prst="rect">
                        <a:avLst/>
                      </a:prstGeom>
                    </pic:spPr>
                  </pic:pic>
                </a:graphicData>
              </a:graphic>
            </wp:inline>
          </w:drawing>
        </w:r>
      </w:ins>
      <w:r w:rsidR="00FA4C99" w:rsidRPr="00AD1661" w:rsidDel="00DE3DA3">
        <w:rPr>
          <w:noProof/>
        </w:rPr>
        <w:t xml:space="preserve"> </w:t>
      </w:r>
    </w:p>
    <w:p w14:paraId="570C90F6" w14:textId="77777777" w:rsidR="00056771" w:rsidRPr="00AD1661" w:rsidRDefault="00BB6297" w:rsidP="00EE1F2F">
      <w:pPr>
        <w:pStyle w:val="TAH"/>
        <w:rPr>
          <w:sz w:val="20"/>
        </w:rPr>
      </w:pPr>
      <w:r w:rsidRPr="00AD1661">
        <w:rPr>
          <w:noProof/>
        </w:rPr>
        <w:t xml:space="preserve"> </w:t>
      </w:r>
    </w:p>
    <w:p w14:paraId="182219DE" w14:textId="77777777" w:rsidR="00EE1F2F" w:rsidRPr="00AD1661" w:rsidRDefault="00EE1F2F" w:rsidP="00530CE7"/>
    <w:p w14:paraId="6F470DB9" w14:textId="77777777" w:rsidR="00BB6297" w:rsidRPr="00011948" w:rsidRDefault="00BB6297" w:rsidP="002B6E18">
      <w:pPr>
        <w:pStyle w:val="TAH"/>
        <w:rPr>
          <w:sz w:val="20"/>
          <w:lang w:val="en-GB"/>
          <w:rPrChange w:id="221" w:author="Ericsson user" w:date="2021-11-24T16:27:00Z">
            <w:rPr>
              <w:sz w:val="20"/>
            </w:rPr>
          </w:rPrChange>
        </w:rPr>
        <w:sectPr w:rsidR="00BB6297" w:rsidRPr="00011948" w:rsidSect="00D327E7">
          <w:footerReference w:type="default" r:id="rId27"/>
          <w:footerReference w:type="first" r:id="rId28"/>
          <w:pgSz w:w="11907" w:h="16840" w:code="9"/>
          <w:pgMar w:top="851" w:right="1134" w:bottom="851" w:left="1134" w:header="567" w:footer="567" w:gutter="0"/>
          <w:cols w:space="720"/>
          <w:titlePg/>
          <w:docGrid w:linePitch="272"/>
        </w:sectPr>
      </w:pPr>
    </w:p>
    <w:p w14:paraId="13E65544" w14:textId="77777777" w:rsidR="00E824C7" w:rsidRPr="00AD1661" w:rsidRDefault="00EE1F2F" w:rsidP="002B6E18">
      <w:pPr>
        <w:pStyle w:val="TAH"/>
        <w:rPr>
          <w:sz w:val="20"/>
        </w:rPr>
      </w:pPr>
      <w:r w:rsidRPr="00AD1661">
        <w:rPr>
          <w:sz w:val="20"/>
        </w:rPr>
        <w:lastRenderedPageBreak/>
        <w:t>Table 3.3-</w:t>
      </w:r>
      <w:r w:rsidR="00456EAD" w:rsidRPr="00AD1661">
        <w:rPr>
          <w:sz w:val="20"/>
        </w:rPr>
        <w:t>3</w:t>
      </w:r>
      <w:r w:rsidRPr="00AD1661">
        <w:rPr>
          <w:sz w:val="20"/>
        </w:rPr>
        <w:t>:</w:t>
      </w:r>
      <w:r w:rsidRPr="00AD1661">
        <w:rPr>
          <w:sz w:val="20"/>
        </w:rPr>
        <w:tab/>
      </w:r>
      <w:r w:rsidR="0093430A" w:rsidRPr="00AD1661">
        <w:rPr>
          <w:sz w:val="20"/>
        </w:rPr>
        <w:t>Workplan</w:t>
      </w:r>
      <w:r w:rsidRPr="00AD1661">
        <w:rPr>
          <w:sz w:val="20"/>
        </w:rPr>
        <w:t xml:space="preserve"> sub-areas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AD1661"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AD1661" w:rsidRDefault="005F0084" w:rsidP="002B6E18">
            <w:pPr>
              <w:keepNext/>
              <w:jc w:val="center"/>
              <w:rPr>
                <w:rFonts w:ascii="Calibri" w:eastAsia="Times New Roman" w:hAnsi="Calibri"/>
                <w:b/>
                <w:bCs/>
                <w:color w:val="FFFFFF"/>
                <w:lang w:val="en-US" w:eastAsia="sv-SE"/>
              </w:rPr>
            </w:pPr>
            <w:bookmarkStart w:id="222" w:name="_Hlk513438605"/>
            <w:r w:rsidRPr="00AD1661">
              <w:rPr>
                <w:rFonts w:ascii="Calibri" w:eastAsia="Times New Roman" w:hAnsi="Calibri"/>
                <w:b/>
                <w:bCs/>
                <w:color w:val="FFFFFF"/>
                <w:lang w:val="en-US" w:eastAsia="sv-SE"/>
              </w:rPr>
              <w:t>WP sub-area label</w:t>
            </w:r>
            <w:r w:rsidRPr="00AD1661">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AD1661" w:rsidRDefault="005F0084" w:rsidP="002B6E18">
            <w:pPr>
              <w:keepNext/>
              <w:jc w:val="center"/>
              <w:rPr>
                <w:rFonts w:ascii="Calibri" w:eastAsia="Times New Roman" w:hAnsi="Calibri"/>
                <w:b/>
                <w:bCs/>
                <w:color w:val="FFFFFF"/>
                <w:lang w:eastAsia="sv-SE"/>
              </w:rPr>
            </w:pPr>
            <w:r w:rsidRPr="00AD1661">
              <w:rPr>
                <w:rFonts w:ascii="Calibri" w:eastAsia="Times New Roman" w:hAnsi="Calibri"/>
                <w:b/>
                <w:bCs/>
                <w:color w:val="FFFFFF"/>
                <w:lang w:eastAsia="sv-SE"/>
              </w:rPr>
              <w:t>TS responsible</w:t>
            </w:r>
          </w:p>
          <w:p w14:paraId="6F61781E" w14:textId="77777777" w:rsidR="00DA3B1B" w:rsidRPr="00AD1661" w:rsidRDefault="00DA3B1B" w:rsidP="002B6E18">
            <w:pPr>
              <w:keepNext/>
              <w:jc w:val="center"/>
              <w:rPr>
                <w:rFonts w:ascii="Calibri" w:eastAsia="Times New Roman" w:hAnsi="Calibri"/>
                <w:b/>
                <w:bCs/>
                <w:color w:val="FFFFFF"/>
                <w:lang w:eastAsia="sv-SE"/>
              </w:rPr>
            </w:pPr>
            <w:r w:rsidRPr="00AD1661">
              <w:rPr>
                <w:rFonts w:ascii="Calibri" w:eastAsia="Times New Roman" w:hAnsi="Calibri"/>
                <w:b/>
                <w:bCs/>
                <w:color w:val="FFFFFF"/>
                <w:lang w:eastAsia="sv-SE"/>
              </w:rPr>
              <w:t>(New TSs/TRs)</w:t>
            </w:r>
          </w:p>
        </w:tc>
      </w:tr>
      <w:bookmarkEnd w:id="222"/>
      <w:tr w:rsidR="005F0084" w:rsidRPr="00AD1661"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tasks for all SA and NSA options. </w:t>
            </w:r>
            <w:r w:rsidRPr="00AD1661">
              <w:rPr>
                <w:rFonts w:ascii="Calibri" w:eastAsia="Times New Roman" w:hAnsi="Calibri"/>
                <w:lang w:val="en-US" w:eastAsia="sv-SE"/>
              </w:rPr>
              <w:br/>
              <w:t>NR aspects for SA (Stand-Alone) will be part of TS 38.508-1, while LTE aspects of NSA (Non Stand-Alone) will also</w:t>
            </w:r>
            <w:r w:rsidRPr="00AD1661">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TS 38.508-1:</w:t>
            </w:r>
          </w:p>
          <w:p w14:paraId="123B26DF"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Bo Jönsson, Ericsson</w:t>
            </w:r>
          </w:p>
        </w:tc>
      </w:tr>
      <w:tr w:rsidR="005F0084" w:rsidRPr="00AD1661"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AD1661" w:rsidRDefault="005F0084" w:rsidP="00AF0DBC">
            <w:pPr>
              <w:rPr>
                <w:rFonts w:ascii="Calibri" w:eastAsia="Times New Roman" w:hAnsi="Calibri"/>
                <w:b/>
                <w:bCs/>
                <w:lang w:val="sv-SE" w:eastAsia="sv-SE"/>
              </w:rPr>
            </w:pPr>
            <w:bookmarkStart w:id="223" w:name="_Hlk513438529"/>
            <w:r w:rsidRPr="00AD1661">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AD1661" w:rsidRDefault="00DA3B1B" w:rsidP="00AF0DBC">
            <w:pPr>
              <w:rPr>
                <w:rFonts w:ascii="Calibri" w:eastAsia="Times New Roman" w:hAnsi="Calibri"/>
                <w:lang w:val="en-US" w:eastAsia="sv-SE"/>
              </w:rPr>
            </w:pPr>
            <w:r w:rsidRPr="00AD1661">
              <w:rPr>
                <w:rFonts w:ascii="Calibri" w:eastAsia="Times New Roman" w:hAnsi="Calibri"/>
                <w:lang w:val="en-US" w:eastAsia="sv-SE"/>
              </w:rPr>
              <w:t>TS 38.508-2:</w:t>
            </w:r>
            <w:r w:rsidRPr="00AD1661">
              <w:rPr>
                <w:rFonts w:ascii="Calibri" w:eastAsia="Times New Roman" w:hAnsi="Calibri"/>
                <w:lang w:val="en-US" w:eastAsia="sv-SE"/>
              </w:rPr>
              <w:br/>
            </w:r>
            <w:r w:rsidR="005F0084" w:rsidRPr="00AD1661">
              <w:rPr>
                <w:rFonts w:ascii="Calibri" w:eastAsia="Times New Roman" w:hAnsi="Calibri"/>
                <w:lang w:val="en-US" w:eastAsia="sv-SE"/>
              </w:rPr>
              <w:t>Abdul Rasheed Mohammed, Motorola Mobility</w:t>
            </w:r>
          </w:p>
        </w:tc>
      </w:tr>
      <w:tr w:rsidR="005F0084" w:rsidRPr="00AD1661"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67373B1" w:rsidR="005F0084" w:rsidRPr="00AD1661" w:rsidRDefault="00FF455D" w:rsidP="00AF0DBC">
            <w:pPr>
              <w:rPr>
                <w:rFonts w:ascii="Calibri" w:eastAsia="Times New Roman" w:hAnsi="Calibri"/>
                <w:lang w:val="sv-SE" w:eastAsia="sv-SE"/>
              </w:rPr>
            </w:pPr>
            <w:ins w:id="224" w:author="Ericsson user" w:date="2021-11-17T12:16:00Z">
              <w:r w:rsidRPr="00AD1661">
                <w:rPr>
                  <w:rFonts w:ascii="Calibri" w:hAnsi="Calibri"/>
                  <w:snapToGrid w:val="0"/>
                  <w:color w:val="000000"/>
                </w:rPr>
                <w:t xml:space="preserve">Ramakrishnan Thiruvathirai, </w:t>
              </w:r>
              <w:r w:rsidRPr="00AD1661">
                <w:rPr>
                  <w:rFonts w:ascii="Calibri" w:hAnsi="Calibri"/>
                  <w:snapToGrid w:val="0"/>
                  <w:color w:val="000000"/>
                  <w:lang w:val="en-US"/>
                </w:rPr>
                <w:t>R</w:t>
              </w:r>
              <w:r w:rsidRPr="00AD1661">
                <w:rPr>
                  <w:rFonts w:ascii="Calibri" w:hAnsi="Calibri"/>
                  <w:snapToGrid w:val="0"/>
                  <w:color w:val="000000"/>
                </w:rPr>
                <w:t>ohde</w:t>
              </w:r>
              <w:r w:rsidRPr="00AD1661">
                <w:rPr>
                  <w:rFonts w:ascii="Calibri" w:hAnsi="Calibri"/>
                  <w:snapToGrid w:val="0"/>
                  <w:color w:val="000000"/>
                  <w:lang w:val="en-US"/>
                </w:rPr>
                <w:t xml:space="preserve"> &amp; S</w:t>
              </w:r>
              <w:r w:rsidRPr="00AD1661">
                <w:rPr>
                  <w:rFonts w:ascii="Calibri" w:hAnsi="Calibri"/>
                  <w:snapToGrid w:val="0"/>
                  <w:color w:val="000000"/>
                </w:rPr>
                <w:t>chwarz</w:t>
              </w:r>
            </w:ins>
            <w:del w:id="225" w:author="Ericsson user" w:date="2021-11-17T12:16:00Z">
              <w:r w:rsidR="005F0084" w:rsidRPr="00AD1661" w:rsidDel="00FF455D">
                <w:rPr>
                  <w:rFonts w:ascii="Calibri" w:eastAsia="Times New Roman" w:hAnsi="Calibri"/>
                  <w:lang w:val="sv-SE" w:eastAsia="sv-SE"/>
                </w:rPr>
                <w:delText>Stoyan Baev, Samsung</w:delText>
              </w:r>
            </w:del>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AD1661" w:rsidRDefault="00DA3B1B" w:rsidP="00AF0DBC">
            <w:pPr>
              <w:rPr>
                <w:rFonts w:ascii="Calibri" w:eastAsia="Times New Roman" w:hAnsi="Calibri"/>
                <w:lang w:eastAsia="sv-SE"/>
              </w:rPr>
            </w:pPr>
            <w:r w:rsidRPr="00AD1661">
              <w:rPr>
                <w:rFonts w:ascii="Calibri" w:eastAsia="Times New Roman" w:hAnsi="Calibri"/>
                <w:lang w:val="en-US" w:eastAsia="sv-SE"/>
              </w:rPr>
              <w:t>TS 38.509:</w:t>
            </w:r>
            <w:r w:rsidRPr="00AD1661">
              <w:rPr>
                <w:rFonts w:ascii="Calibri" w:eastAsia="Times New Roman" w:hAnsi="Calibri"/>
                <w:lang w:val="en-US" w:eastAsia="sv-SE"/>
              </w:rPr>
              <w:br/>
            </w:r>
            <w:r w:rsidR="00936FC1" w:rsidRPr="00AD1661">
              <w:rPr>
                <w:rFonts w:ascii="Calibri" w:hAnsi="Calibri"/>
                <w:snapToGrid w:val="0"/>
                <w:color w:val="000000"/>
              </w:rPr>
              <w:t>Ramakrishnan</w:t>
            </w:r>
            <w:r w:rsidR="009A52FE" w:rsidRPr="00AD1661">
              <w:rPr>
                <w:rFonts w:ascii="Calibri" w:hAnsi="Calibri"/>
                <w:snapToGrid w:val="0"/>
                <w:color w:val="000000"/>
              </w:rPr>
              <w:t xml:space="preserve"> </w:t>
            </w:r>
            <w:r w:rsidR="00936FC1" w:rsidRPr="00AD1661">
              <w:rPr>
                <w:rFonts w:ascii="Calibri" w:hAnsi="Calibri"/>
                <w:snapToGrid w:val="0"/>
                <w:color w:val="000000"/>
              </w:rPr>
              <w:t>Thiruvathirai</w:t>
            </w:r>
            <w:r w:rsidR="009A52FE" w:rsidRPr="00AD1661">
              <w:rPr>
                <w:rFonts w:ascii="Calibri" w:hAnsi="Calibri"/>
                <w:snapToGrid w:val="0"/>
                <w:color w:val="000000"/>
              </w:rPr>
              <w:t xml:space="preserve">, </w:t>
            </w:r>
            <w:r w:rsidR="009A52FE" w:rsidRPr="00AD1661">
              <w:rPr>
                <w:rFonts w:ascii="Calibri" w:hAnsi="Calibri"/>
                <w:snapToGrid w:val="0"/>
                <w:color w:val="000000"/>
                <w:lang w:val="en-US"/>
              </w:rPr>
              <w:t>R</w:t>
            </w:r>
            <w:r w:rsidR="00936FC1" w:rsidRPr="00AD1661">
              <w:rPr>
                <w:rFonts w:ascii="Calibri" w:hAnsi="Calibri"/>
                <w:snapToGrid w:val="0"/>
                <w:color w:val="000000"/>
              </w:rPr>
              <w:t>ohde</w:t>
            </w:r>
            <w:r w:rsidR="009A52FE" w:rsidRPr="00AD1661">
              <w:rPr>
                <w:rFonts w:ascii="Calibri" w:hAnsi="Calibri"/>
                <w:snapToGrid w:val="0"/>
                <w:color w:val="000000"/>
                <w:lang w:val="en-US"/>
              </w:rPr>
              <w:t xml:space="preserve"> &amp; S</w:t>
            </w:r>
            <w:r w:rsidR="00936FC1" w:rsidRPr="00AD1661">
              <w:rPr>
                <w:rFonts w:ascii="Calibri" w:hAnsi="Calibri"/>
                <w:snapToGrid w:val="0"/>
                <w:color w:val="000000"/>
              </w:rPr>
              <w:t>chwarz</w:t>
            </w:r>
          </w:p>
        </w:tc>
      </w:tr>
      <w:tr w:rsidR="005F0084" w:rsidRPr="00AD1661"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AD1661" w:rsidRDefault="005F0084" w:rsidP="00AF0DBC">
            <w:pPr>
              <w:rPr>
                <w:rFonts w:ascii="Calibri" w:eastAsia="Times New Roman" w:hAnsi="Calibri"/>
                <w:b/>
                <w:bCs/>
                <w:lang w:val="sv-SE" w:eastAsia="sv-SE"/>
              </w:rPr>
            </w:pPr>
            <w:bookmarkStart w:id="226" w:name="_Hlk506285430"/>
            <w:bookmarkEnd w:id="223"/>
            <w:r w:rsidRPr="00AD1661">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AD1661" w:rsidRDefault="00094D36" w:rsidP="00AF0DBC">
            <w:pPr>
              <w:rPr>
                <w:rFonts w:ascii="Calibri" w:eastAsia="Times New Roman" w:hAnsi="Calibri"/>
                <w:lang w:val="sv-SE" w:eastAsia="sv-SE"/>
              </w:rPr>
            </w:pPr>
            <w:r w:rsidRPr="00AD1661">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38.521-1:</w:t>
            </w:r>
          </w:p>
          <w:p w14:paraId="705C109F"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Yu Shi, China Unicom </w:t>
            </w:r>
          </w:p>
          <w:p w14:paraId="16F6A71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0F75C70D" w14:textId="77777777" w:rsidR="005F0084" w:rsidRPr="00AD1661" w:rsidRDefault="005F0084" w:rsidP="00AF0DBC">
            <w:pPr>
              <w:spacing w:after="240"/>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AD1661" w:rsidRDefault="00921086" w:rsidP="00AF0DBC">
            <w:pPr>
              <w:rPr>
                <w:rFonts w:ascii="Calibri" w:eastAsia="Times New Roman" w:hAnsi="Calibri"/>
                <w:lang w:val="sv-SE" w:eastAsia="sv-SE"/>
              </w:rPr>
            </w:pPr>
            <w:r w:rsidRPr="00AD1661">
              <w:rPr>
                <w:rFonts w:ascii="Calibri" w:eastAsia="Times New Roman" w:hAnsi="Calibri"/>
                <w:lang w:val="sv-SE" w:eastAsia="sv-SE"/>
              </w:rPr>
              <w:t>Chunying Gu, Huawe</w:t>
            </w:r>
            <w:r w:rsidR="00094D36" w:rsidRPr="00AD1661">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38.521-2:</w:t>
            </w:r>
          </w:p>
          <w:p w14:paraId="2DACAB3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Yufeng Zhang, CATR </w:t>
            </w:r>
          </w:p>
          <w:p w14:paraId="54307E0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636066E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Dan Song, China Mobile</w:t>
            </w:r>
          </w:p>
        </w:tc>
      </w:tr>
      <w:tr w:rsidR="005F0084" w:rsidRPr="00AD1661"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AD1661" w:rsidRDefault="005F0084" w:rsidP="00AF0DBC">
            <w:pPr>
              <w:rPr>
                <w:rFonts w:ascii="Calibri" w:eastAsia="Times New Roman" w:hAnsi="Calibri"/>
                <w:b/>
                <w:bCs/>
                <w:lang w:val="en-US" w:eastAsia="sv-SE"/>
              </w:rPr>
            </w:pPr>
            <w:r w:rsidRPr="00AD1661">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AD1661" w:rsidRDefault="001520E2" w:rsidP="00AF0DBC">
            <w:pPr>
              <w:rPr>
                <w:rFonts w:ascii="Calibri" w:eastAsia="Times New Roman" w:hAnsi="Calibri"/>
                <w:lang w:val="en-US" w:eastAsia="sv-SE"/>
              </w:rPr>
            </w:pPr>
            <w:r w:rsidRPr="00AD1661">
              <w:rPr>
                <w:rFonts w:ascii="Calibri" w:eastAsia="Times New Roman" w:hAnsi="Calibri"/>
                <w:lang w:val="en-US" w:eastAsia="sv-SE"/>
              </w:rPr>
              <w:t>Kevin Wang</w:t>
            </w:r>
            <w:r w:rsidR="005F0084" w:rsidRPr="00AD1661">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38.521-3:</w:t>
            </w:r>
          </w:p>
          <w:p w14:paraId="3563D50D" w14:textId="77777777" w:rsidR="005F0084" w:rsidRPr="00AD1661" w:rsidRDefault="001520E2" w:rsidP="00AF0DBC">
            <w:pPr>
              <w:rPr>
                <w:rFonts w:ascii="Calibri" w:eastAsia="Times New Roman" w:hAnsi="Calibri"/>
                <w:lang w:val="en-US" w:eastAsia="sv-SE"/>
              </w:rPr>
            </w:pPr>
            <w:r w:rsidRPr="00AD1661">
              <w:rPr>
                <w:rFonts w:ascii="Calibri" w:eastAsia="Times New Roman" w:hAnsi="Calibri"/>
                <w:lang w:val="en-US" w:eastAsia="sv-SE"/>
              </w:rPr>
              <w:t>Kevin Wang</w:t>
            </w:r>
            <w:r w:rsidR="005F0084" w:rsidRPr="00AD1661">
              <w:rPr>
                <w:rFonts w:ascii="Calibri" w:eastAsia="Times New Roman" w:hAnsi="Calibri"/>
                <w:lang w:val="en-US" w:eastAsia="sv-SE"/>
              </w:rPr>
              <w:t>, Qualcomm</w:t>
            </w:r>
          </w:p>
          <w:p w14:paraId="51F11CE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29EF9BB2"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bookmarkEnd w:id="226"/>
      <w:tr w:rsidR="005F0084" w:rsidRPr="00AD1661"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demodulation and CSI performance test cases for: SA and NSA; NR range 1, NR range 2; interworking between NR range 1 and NR range 2; and interworking between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AD1661" w:rsidRDefault="0086086C" w:rsidP="00AF0DBC">
            <w:pPr>
              <w:rPr>
                <w:rFonts w:ascii="Calibri" w:eastAsia="Times New Roman" w:hAnsi="Calibri"/>
                <w:lang w:val="en-US" w:eastAsia="sv-SE"/>
              </w:rPr>
            </w:pPr>
            <w:r w:rsidRPr="00AD1661">
              <w:rPr>
                <w:rFonts w:ascii="Calibri" w:eastAsia="Times New Roman" w:hAnsi="Calibri"/>
                <w:lang w:val="en-US" w:eastAsia="sv-SE"/>
              </w:rPr>
              <w:t xml:space="preserve">Vijay </w:t>
            </w:r>
            <w:r w:rsidR="005F0084" w:rsidRPr="00AD1661">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38.521-4:</w:t>
            </w:r>
          </w:p>
          <w:p w14:paraId="1BAAA4DF"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Balasubramanian, Vijay, Qualcomm UK </w:t>
            </w:r>
          </w:p>
          <w:p w14:paraId="7C83C27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65C77B89"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38.533:</w:t>
            </w:r>
          </w:p>
          <w:p w14:paraId="4C4C7021"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p w14:paraId="2B7681E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7C621B35"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TR 38.903 - NR</w:t>
            </w:r>
            <w:r w:rsidR="00E8630C" w:rsidRPr="00AD1661">
              <w:rPr>
                <w:rFonts w:ascii="Calibri" w:eastAsia="Times New Roman" w:hAnsi="Calibri"/>
                <w:lang w:val="en-US" w:eastAsia="sv-SE"/>
              </w:rPr>
              <w:t>;</w:t>
            </w:r>
            <w:r w:rsidRPr="00AD1661">
              <w:rPr>
                <w:rFonts w:ascii="Calibri" w:eastAsia="Times New Roman" w:hAnsi="Calibri"/>
                <w:lang w:val="en-US" w:eastAsia="sv-SE"/>
              </w:rPr>
              <w:t xml:space="preserve"> </w:t>
            </w:r>
            <w:r w:rsidR="00E8630C" w:rsidRPr="00AD1661">
              <w:rPr>
                <w:rFonts w:ascii="Calibri" w:eastAsia="Times New Roman" w:hAnsi="Calibri"/>
                <w:lang w:val="en-US" w:eastAsia="sv-SE"/>
              </w:rPr>
              <w:t xml:space="preserve">Derivation of test tolerances and measurement uncertainty for User Equipment (UE) </w:t>
            </w:r>
            <w:r w:rsidR="00E8630C" w:rsidRPr="00AD1661">
              <w:rPr>
                <w:rFonts w:ascii="Calibri" w:eastAsia="Times New Roman" w:hAnsi="Calibri"/>
                <w:lang w:val="en-US" w:eastAsia="sv-SE"/>
              </w:rPr>
              <w:lastRenderedPageBreak/>
              <w:t>conformance test</w:t>
            </w:r>
            <w:r w:rsidR="006B2B1D" w:rsidRPr="00AD1661">
              <w:rPr>
                <w:rFonts w:ascii="Calibri" w:eastAsia="Times New Roman" w:hAnsi="Calibri"/>
                <w:lang w:val="en-US" w:eastAsia="sv-SE"/>
              </w:rPr>
              <w:t xml:space="preserve"> 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lastRenderedPageBreak/>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w:t>
            </w:r>
            <w:r w:rsidR="009E7160" w:rsidRPr="00AD1661">
              <w:rPr>
                <w:rFonts w:ascii="Calibri" w:eastAsia="Times New Roman" w:hAnsi="Calibri"/>
                <w:lang w:val="en-US" w:eastAsia="sv-SE"/>
              </w:rPr>
              <w:t xml:space="preserve">documentation of the test tolerances </w:t>
            </w:r>
            <w:r w:rsidR="00E8630C" w:rsidRPr="00AD1661">
              <w:rPr>
                <w:rFonts w:ascii="Calibri" w:eastAsia="Times New Roman" w:hAnsi="Calibri"/>
                <w:lang w:val="en-US" w:eastAsia="sv-SE"/>
              </w:rPr>
              <w:t xml:space="preserve">and measurement uncertainty </w:t>
            </w:r>
            <w:r w:rsidR="009E7160" w:rsidRPr="00AD1661">
              <w:rPr>
                <w:rFonts w:ascii="Calibri" w:eastAsia="Times New Roman" w:hAnsi="Calibri"/>
                <w:lang w:val="en-US" w:eastAsia="sv-SE"/>
              </w:rPr>
              <w:t xml:space="preserve">for UE conformance test cases. This also includes </w:t>
            </w:r>
            <w:r w:rsidR="001C0A24" w:rsidRPr="00AD1661">
              <w:rPr>
                <w:rFonts w:ascii="Calibri" w:eastAsia="Times New Roman" w:hAnsi="Calibri"/>
                <w:lang w:val="en-US" w:eastAsia="sv-SE"/>
              </w:rPr>
              <w:t xml:space="preserve">NR OTA </w:t>
            </w:r>
            <w:r w:rsidR="00D819F3" w:rsidRPr="00AD1661">
              <w:rPr>
                <w:rFonts w:ascii="Calibri" w:eastAsia="Times New Roman" w:hAnsi="Calibri"/>
                <w:lang w:val="en-US" w:eastAsia="sv-SE"/>
              </w:rPr>
              <w:t xml:space="preserve">Measurement Uncertainty </w:t>
            </w:r>
            <w:r w:rsidR="00D819F3" w:rsidRPr="00AD1661">
              <w:rPr>
                <w:rFonts w:ascii="Calibri" w:eastAsia="Times New Roman" w:hAnsi="Calibri"/>
                <w:lang w:val="en-US" w:eastAsia="sv-SE"/>
              </w:rPr>
              <w:lastRenderedPageBreak/>
              <w:t>(</w:t>
            </w:r>
            <w:r w:rsidR="001C0A24" w:rsidRPr="00AD1661">
              <w:rPr>
                <w:rFonts w:ascii="Calibri" w:eastAsia="Times New Roman" w:hAnsi="Calibri"/>
                <w:lang w:val="en-US" w:eastAsia="sv-SE"/>
              </w:rPr>
              <w:t>MU</w:t>
            </w:r>
            <w:r w:rsidR="00D819F3" w:rsidRPr="00AD1661">
              <w:rPr>
                <w:rFonts w:ascii="Calibri" w:eastAsia="Times New Roman" w:hAnsi="Calibri"/>
                <w:lang w:val="en-US" w:eastAsia="sv-SE"/>
              </w:rPr>
              <w:t xml:space="preserve">) </w:t>
            </w:r>
            <w:r w:rsidR="001C0A24" w:rsidRPr="00AD1661">
              <w:rPr>
                <w:rFonts w:ascii="Calibri" w:eastAsia="Times New Roman" w:hAnsi="Calibri"/>
                <w:lang w:val="en-US" w:eastAsia="sv-SE"/>
              </w:rPr>
              <w:t>and T</w:t>
            </w:r>
            <w:r w:rsidR="00D819F3" w:rsidRPr="00AD1661">
              <w:rPr>
                <w:rFonts w:ascii="Calibri" w:eastAsia="Times New Roman" w:hAnsi="Calibri"/>
                <w:lang w:val="en-US" w:eastAsia="sv-SE"/>
              </w:rPr>
              <w:t>est Tolerances</w:t>
            </w:r>
            <w:r w:rsidR="009E7160" w:rsidRPr="00AD1661">
              <w:rPr>
                <w:rFonts w:ascii="Calibri" w:eastAsia="Times New Roman" w:hAnsi="Calibri"/>
                <w:lang w:val="en-US" w:eastAsia="sv-SE"/>
              </w:rPr>
              <w:t xml:space="preserve"> (TT).</w:t>
            </w:r>
            <w:r w:rsidR="001C0A24" w:rsidRPr="00AD1661">
              <w:rPr>
                <w:rFonts w:ascii="Calibri" w:eastAsia="Times New Roman" w:hAnsi="Calibri"/>
                <w:lang w:val="en-US" w:eastAsia="sv-SE"/>
              </w:rPr>
              <w:t xml:space="preserve"> </w:t>
            </w:r>
            <w:r w:rsidR="009E7160" w:rsidRPr="00AD1661">
              <w:rPr>
                <w:rFonts w:ascii="Calibri" w:eastAsia="Times New Roman" w:hAnsi="Calibri"/>
                <w:lang w:val="en-US" w:eastAsia="sv-SE"/>
              </w:rPr>
              <w:t>Note!</w:t>
            </w:r>
            <w:r w:rsidRPr="00AD1661">
              <w:rPr>
                <w:rFonts w:ascii="Calibri" w:eastAsia="Times New Roman" w:hAnsi="Calibri"/>
                <w:lang w:val="en-US" w:eastAsia="sv-SE"/>
              </w:rPr>
              <w:br/>
              <w:t xml:space="preserve">Content related to specific test cases (this is handled as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item for the test case in the TS 38.521-</w:t>
            </w:r>
            <w:r w:rsidR="009E7160" w:rsidRPr="00AD1661">
              <w:rPr>
                <w:rFonts w:ascii="Calibri" w:eastAsia="Times New Roman" w:hAnsi="Calibri"/>
                <w:lang w:val="en-US" w:eastAsia="sv-SE"/>
              </w:rPr>
              <w:t>1, TS 38.521-2, TS 38.521-3</w:t>
            </w:r>
            <w:r w:rsidRPr="00AD1661">
              <w:rPr>
                <w:rFonts w:ascii="Calibri" w:eastAsia="Times New Roman" w:hAnsi="Calibri"/>
                <w:lang w:val="en-US" w:eastAsia="sv-SE"/>
              </w:rPr>
              <w:t xml:space="preserve"> and </w:t>
            </w:r>
            <w:r w:rsidR="009E7160" w:rsidRPr="00AD1661">
              <w:rPr>
                <w:rFonts w:ascii="Calibri" w:eastAsia="Times New Roman" w:hAnsi="Calibri"/>
                <w:lang w:val="en-US" w:eastAsia="sv-SE"/>
              </w:rPr>
              <w:t>TS 38.533</w:t>
            </w:r>
            <w:r w:rsidRPr="00AD1661">
              <w:rPr>
                <w:rFonts w:ascii="Calibri" w:eastAsia="Times New Roman" w:hAnsi="Calibri"/>
                <w:lang w:val="en-US" w:eastAsia="sv-SE"/>
              </w:rPr>
              <w:t xml:space="preserve"> section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w:t>
            </w:r>
          </w:p>
          <w:p w14:paraId="6C4ECCDD" w14:textId="77777777" w:rsidR="001C0A24" w:rsidRPr="00AD1661"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AD1661" w:rsidRDefault="00094D36" w:rsidP="00AF0DBC">
            <w:pPr>
              <w:rPr>
                <w:rFonts w:ascii="Calibri" w:eastAsia="Times New Roman" w:hAnsi="Calibri" w:cs="Calibri"/>
                <w:lang w:eastAsia="sv-SE"/>
              </w:rPr>
            </w:pPr>
            <w:r w:rsidRPr="00AD1661">
              <w:rPr>
                <w:rFonts w:ascii="Calibri" w:hAnsi="Calibri" w:cs="Calibri"/>
              </w:rPr>
              <w:lastRenderedPageBreak/>
              <w:t xml:space="preserve">Ronald Borsato, </w:t>
            </w:r>
            <w:r w:rsidR="008B0E90" w:rsidRPr="00AD1661">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TR 38.903:</w:t>
            </w:r>
          </w:p>
          <w:p w14:paraId="7452BDE0"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Chunying Gu, Huawei</w:t>
            </w:r>
          </w:p>
        </w:tc>
      </w:tr>
      <w:tr w:rsidR="005F0084" w:rsidRPr="00AD1661"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TR 38.905 - NR; Derivation of test points for radio transmission and reception </w:t>
            </w:r>
            <w:r w:rsidR="006B2B1D" w:rsidRPr="00AD1661">
              <w:rPr>
                <w:rFonts w:ascii="Calibri" w:eastAsia="Times New Roman" w:hAnsi="Calibri"/>
                <w:lang w:val="en-US" w:eastAsia="sv-SE"/>
              </w:rPr>
              <w:t xml:space="preserve">User Equipment (UE) </w:t>
            </w:r>
            <w:r w:rsidRPr="00AD1661">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content of TR 36.906 with the exception of: </w:t>
            </w:r>
            <w:r w:rsidRPr="00AD1661">
              <w:rPr>
                <w:rFonts w:ascii="Calibri" w:eastAsia="Times New Roman" w:hAnsi="Calibri"/>
                <w:lang w:val="en-US" w:eastAsia="sv-SE"/>
              </w:rPr>
              <w:br/>
              <w:t xml:space="preserve">- Content related to specific test cases (this is handled as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item for the test case in the TS 38.521-x and -y section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TR 38.905:</w:t>
            </w:r>
            <w:r w:rsidRPr="00AD1661">
              <w:rPr>
                <w:rFonts w:ascii="Calibri" w:eastAsia="Times New Roman" w:hAnsi="Calibri"/>
                <w:lang w:val="sv-SE" w:eastAsia="sv-SE"/>
              </w:rPr>
              <w:br/>
            </w:r>
            <w:r w:rsidR="005F0084" w:rsidRPr="00AD1661">
              <w:rPr>
                <w:rFonts w:ascii="Calibri" w:eastAsia="Times New Roman" w:hAnsi="Calibri"/>
                <w:lang w:val="sv-SE" w:eastAsia="sv-SE"/>
              </w:rPr>
              <w:t>Mats Johansson, Ericsson</w:t>
            </w:r>
          </w:p>
        </w:tc>
      </w:tr>
      <w:tr w:rsidR="00F23C88" w:rsidRPr="00AD1661"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AD1661" w:rsidRDefault="00F23C88" w:rsidP="00AF0DBC">
            <w:pPr>
              <w:rPr>
                <w:rFonts w:ascii="Calibri" w:eastAsia="Times New Roman" w:hAnsi="Calibri"/>
                <w:b/>
                <w:bCs/>
                <w:lang w:val="sv-SE" w:eastAsia="sv-SE"/>
              </w:rPr>
            </w:pPr>
            <w:bookmarkStart w:id="227" w:name="_Hlk513438630"/>
            <w:r w:rsidRPr="00AD1661">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TS 38.523-1:</w:t>
            </w:r>
            <w:r w:rsidRPr="00AD1661">
              <w:rPr>
                <w:rFonts w:ascii="Calibri" w:eastAsia="Times New Roman" w:hAnsi="Calibri"/>
                <w:lang w:val="sv-SE" w:eastAsia="sv-SE"/>
              </w:rPr>
              <w:br/>
            </w:r>
            <w:r w:rsidR="00AE6423" w:rsidRPr="00AD1661">
              <w:rPr>
                <w:rFonts w:ascii="Calibri" w:eastAsia="Times New Roman" w:hAnsi="Calibri"/>
                <w:lang w:val="sv-SE" w:eastAsia="sv-SE"/>
              </w:rPr>
              <w:t xml:space="preserve">Stoyan Baev, Samsung </w:t>
            </w:r>
          </w:p>
          <w:p w14:paraId="3AB0028D"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TS 38.523-2:</w:t>
            </w:r>
          </w:p>
          <w:p w14:paraId="0D5EB91C" w14:textId="77777777" w:rsidR="00F23C88" w:rsidRPr="00AD1661" w:rsidRDefault="00456EAD" w:rsidP="00AF0DBC">
            <w:pPr>
              <w:rPr>
                <w:rFonts w:ascii="Calibri" w:eastAsia="Times New Roman" w:hAnsi="Calibri"/>
                <w:lang w:val="en-US" w:eastAsia="sv-SE"/>
              </w:rPr>
            </w:pPr>
            <w:r w:rsidRPr="00AD1661">
              <w:rPr>
                <w:rFonts w:ascii="Calibri" w:eastAsia="Times New Roman" w:hAnsi="Calibri"/>
                <w:lang w:val="en-US" w:eastAsia="sv-SE"/>
              </w:rPr>
              <w:t>Bharadwaj Cheruvu</w:t>
            </w:r>
            <w:r w:rsidR="00F23C88" w:rsidRPr="00AD1661">
              <w:rPr>
                <w:rFonts w:ascii="Calibri" w:eastAsia="Times New Roman" w:hAnsi="Calibri"/>
                <w:lang w:val="en-US" w:eastAsia="sv-SE"/>
              </w:rPr>
              <w:t>, Qualcomm</w:t>
            </w:r>
          </w:p>
          <w:p w14:paraId="05F03181" w14:textId="77777777" w:rsidR="00F23C88" w:rsidRPr="00AD1661" w:rsidRDefault="00F23C88" w:rsidP="00AF0DBC">
            <w:pPr>
              <w:rPr>
                <w:rFonts w:ascii="Calibri" w:eastAsia="Times New Roman" w:hAnsi="Calibri"/>
                <w:lang w:val="en-US" w:eastAsia="sv-SE"/>
              </w:rPr>
            </w:pPr>
          </w:p>
        </w:tc>
      </w:tr>
      <w:tr w:rsidR="00F23C88" w:rsidRPr="00AD1661"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AD1661" w:rsidRDefault="00F23C88" w:rsidP="00AF0DBC">
            <w:pPr>
              <w:rPr>
                <w:rFonts w:ascii="Calibri" w:eastAsia="Times New Roman" w:hAnsi="Calibri"/>
                <w:lang w:val="en-US" w:eastAsia="sv-SE"/>
              </w:rPr>
            </w:pPr>
          </w:p>
        </w:tc>
      </w:tr>
      <w:tr w:rsidR="00F23C88" w:rsidRPr="00AD1661"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AD1661" w:rsidRDefault="00F23C88" w:rsidP="00AF0DBC">
            <w:pPr>
              <w:rPr>
                <w:rFonts w:ascii="Calibri" w:eastAsia="Times New Roman" w:hAnsi="Calibri"/>
                <w:lang w:val="sv-SE" w:eastAsia="sv-SE"/>
              </w:rPr>
            </w:pPr>
          </w:p>
        </w:tc>
      </w:tr>
      <w:tr w:rsidR="00BB32AE" w:rsidRPr="00AD1661"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AD1661" w:rsidRDefault="00BB32AE" w:rsidP="00A8428E">
            <w:pPr>
              <w:rPr>
                <w:rFonts w:ascii="Calibri" w:eastAsia="Times New Roman" w:hAnsi="Calibri"/>
                <w:b/>
                <w:bCs/>
                <w:lang w:val="sv-SE" w:eastAsia="sv-SE"/>
              </w:rPr>
            </w:pPr>
            <w:r w:rsidRPr="00AD1661">
              <w:rPr>
                <w:rFonts w:ascii="Calibri" w:eastAsia="Times New Roman" w:hAnsi="Calibri"/>
                <w:b/>
                <w:bCs/>
                <w:lang w:val="sv-SE" w:eastAsia="sv-SE"/>
              </w:rPr>
              <w:t>Protocol Multilayer</w:t>
            </w:r>
            <w:r w:rsidR="00021211" w:rsidRPr="00AD1661">
              <w:rPr>
                <w:rFonts w:ascii="Calibri" w:eastAsia="Times New Roman" w:hAnsi="Calibri"/>
                <w:b/>
                <w:bCs/>
                <w:lang w:val="sv-SE" w:eastAsia="sv-SE"/>
              </w:rPr>
              <w:t xml:space="preserve"> </w:t>
            </w:r>
            <w:r w:rsidR="00021211" w:rsidRPr="00AD1661">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AD1661" w:rsidRDefault="00BB32AE" w:rsidP="00A8428E">
            <w:pPr>
              <w:rPr>
                <w:rFonts w:ascii="Calibri" w:eastAsia="Times New Roman" w:hAnsi="Calibri"/>
                <w:lang w:val="en-US" w:eastAsia="sv-SE"/>
              </w:rPr>
            </w:pPr>
            <w:r w:rsidRPr="00AD1661">
              <w:rPr>
                <w:rFonts w:ascii="Calibri" w:eastAsia="Times New Roman" w:hAnsi="Calibri"/>
                <w:lang w:val="en-US" w:eastAsia="sv-SE"/>
              </w:rPr>
              <w:t xml:space="preserve">Multilayer </w:t>
            </w:r>
            <w:r w:rsidR="00021211" w:rsidRPr="00AD1661">
              <w:rPr>
                <w:rFonts w:ascii="Calibri" w:eastAsia="Times New Roman" w:hAnsi="Calibri"/>
                <w:lang w:val="en-US" w:eastAsia="sv-SE"/>
              </w:rPr>
              <w:t xml:space="preserve">and Services </w:t>
            </w:r>
            <w:r w:rsidRPr="00AD1661">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AD1661" w:rsidRDefault="00BB32AE" w:rsidP="00A8428E">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multilayer </w:t>
            </w:r>
            <w:r w:rsidR="00021211" w:rsidRPr="00AD1661">
              <w:rPr>
                <w:rFonts w:ascii="Calibri" w:eastAsia="Times New Roman" w:hAnsi="Calibri"/>
                <w:lang w:val="en-US" w:eastAsia="sv-SE"/>
              </w:rPr>
              <w:t xml:space="preserve">and service </w:t>
            </w:r>
            <w:r w:rsidRPr="00AD1661">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Pr="00AD1661" w:rsidRDefault="004E5ED2" w:rsidP="00A8428E">
            <w:pPr>
              <w:rPr>
                <w:rFonts w:ascii="Calibri" w:eastAsia="Times New Roman" w:hAnsi="Calibri"/>
                <w:lang w:val="sv-SE" w:eastAsia="sv-SE"/>
              </w:rPr>
            </w:pPr>
            <w:r w:rsidRPr="00AD1661">
              <w:rPr>
                <w:rFonts w:ascii="Calibri" w:eastAsia="Times New Roman" w:hAnsi="Calibri"/>
                <w:lang w:val="sv-SE" w:eastAsia="sv-SE"/>
              </w:rPr>
              <w:t>Eniko.Sokondar ,</w:t>
            </w:r>
          </w:p>
          <w:p w14:paraId="3D8C129F" w14:textId="31E77B74" w:rsidR="00BB32AE" w:rsidRPr="00AD1661" w:rsidRDefault="004E5ED2" w:rsidP="00A8428E">
            <w:pPr>
              <w:rPr>
                <w:rFonts w:ascii="Calibri" w:eastAsia="Times New Roman" w:hAnsi="Calibri"/>
                <w:lang w:val="sv-SE" w:eastAsia="sv-SE"/>
              </w:rPr>
            </w:pPr>
            <w:r w:rsidRPr="00AD1661">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AD1661" w:rsidRDefault="00BB32AE" w:rsidP="00A8428E">
            <w:pPr>
              <w:rPr>
                <w:rFonts w:ascii="Calibri" w:eastAsia="Times New Roman" w:hAnsi="Calibri"/>
                <w:lang w:val="sv-SE" w:eastAsia="sv-SE"/>
              </w:rPr>
            </w:pPr>
          </w:p>
        </w:tc>
      </w:tr>
      <w:tr w:rsidR="00F23C88" w:rsidRPr="00AD1661"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AD1661" w:rsidRDefault="00F23C88" w:rsidP="00AF0DBC">
            <w:pPr>
              <w:rPr>
                <w:rFonts w:ascii="Calibri" w:eastAsia="Times New Roman" w:hAnsi="Calibri"/>
                <w:bCs/>
                <w:lang w:val="sv-SE" w:eastAsia="sv-SE"/>
              </w:rPr>
            </w:pPr>
            <w:r w:rsidRPr="00AD1661">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AD1661" w:rsidRDefault="00F23C88" w:rsidP="00AF0DBC">
            <w:pPr>
              <w:rPr>
                <w:rFonts w:ascii="Calibri" w:eastAsia="Times New Roman" w:hAnsi="Calibri"/>
                <w:lang w:val="sv-SE" w:eastAsia="sv-SE"/>
              </w:rPr>
            </w:pPr>
          </w:p>
        </w:tc>
      </w:tr>
      <w:tr w:rsidR="00F23C88" w:rsidRPr="00AD1661"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AD1661" w:rsidRDefault="00F23C88" w:rsidP="00AF0DBC">
            <w:pPr>
              <w:rPr>
                <w:rFonts w:ascii="Calibri" w:eastAsia="Times New Roman" w:hAnsi="Calibri"/>
                <w:lang w:val="sv-SE" w:eastAsia="sv-SE"/>
              </w:rPr>
            </w:pPr>
            <w:bookmarkStart w:id="228" w:name="_Hlk513438894"/>
            <w:r w:rsidRPr="00AD1661">
              <w:rPr>
                <w:rFonts w:ascii="Calibri" w:eastAsia="Times New Roman" w:hAnsi="Calibri"/>
                <w:lang w:val="sv-SE" w:eastAsia="sv-SE"/>
              </w:rPr>
              <w:t>Xiaozhong</w:t>
            </w:r>
            <w:bookmarkEnd w:id="228"/>
            <w:r w:rsidRPr="00AD1661">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AD1661" w:rsidRDefault="00F23C88" w:rsidP="00AF0DBC">
            <w:pPr>
              <w:rPr>
                <w:rFonts w:ascii="Calibri" w:eastAsia="Times New Roman" w:hAnsi="Calibri"/>
                <w:lang w:val="sv-SE" w:eastAsia="sv-SE"/>
              </w:rPr>
            </w:pPr>
          </w:p>
        </w:tc>
      </w:tr>
      <w:tr w:rsidR="005F0084" w:rsidRPr="00AD1661"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AD1661" w:rsidRDefault="005F0084" w:rsidP="00AF0DBC">
            <w:pPr>
              <w:rPr>
                <w:rFonts w:ascii="Calibri" w:eastAsia="Times New Roman" w:hAnsi="Calibri"/>
                <w:b/>
                <w:bCs/>
                <w:lang w:val="en-US" w:eastAsia="sv-SE"/>
              </w:rPr>
            </w:pPr>
            <w:bookmarkStart w:id="229" w:name="_Hlk2079899"/>
            <w:bookmarkEnd w:id="227"/>
            <w:r w:rsidRPr="00AD1661">
              <w:rPr>
                <w:rFonts w:ascii="Calibri" w:eastAsia="Times New Roman" w:hAnsi="Calibri"/>
                <w:b/>
                <w:bCs/>
                <w:lang w:val="en-US" w:eastAsia="sv-SE"/>
              </w:rPr>
              <w:t>Protocol IMS 5GS</w:t>
            </w:r>
            <w:bookmarkEnd w:id="229"/>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IMS 5GS Protocol Test Cases (TS 34.229-</w:t>
            </w:r>
            <w:r w:rsidR="00A21F19" w:rsidRPr="00AD1661">
              <w:rPr>
                <w:rFonts w:ascii="Calibri" w:eastAsia="Times New Roman" w:hAnsi="Calibri"/>
                <w:lang w:val="en-US" w:eastAsia="sv-SE"/>
              </w:rPr>
              <w:t>5</w:t>
            </w:r>
            <w:r w:rsidRPr="00AD1661">
              <w:rPr>
                <w:rFonts w:ascii="Calibri" w:eastAsia="Times New Roman" w:hAnsi="Calibri"/>
                <w:lang w:val="en-US" w:eastAsia="sv-SE"/>
              </w:rPr>
              <w:t>, TS 3</w:t>
            </w:r>
            <w:r w:rsidR="00392CFA" w:rsidRPr="00AD1661">
              <w:rPr>
                <w:rFonts w:ascii="Calibri" w:eastAsia="Times New Roman" w:hAnsi="Calibri"/>
                <w:lang w:val="en-US" w:eastAsia="sv-SE"/>
              </w:rPr>
              <w:t>4</w:t>
            </w:r>
            <w:r w:rsidRPr="00AD1661">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AD1661" w:rsidRDefault="002B6556" w:rsidP="00AF0DBC">
            <w:pPr>
              <w:rPr>
                <w:rFonts w:ascii="Calibri" w:eastAsia="Times New Roman" w:hAnsi="Calibri"/>
                <w:lang w:val="sv-SE" w:eastAsia="sv-SE"/>
              </w:rPr>
            </w:pPr>
            <w:r w:rsidRPr="00AD1661">
              <w:rPr>
                <w:rFonts w:ascii="Calibri" w:eastAsia="Times New Roman" w:hAnsi="Calibri"/>
                <w:lang w:val="sv-SE" w:eastAsia="sv-SE"/>
              </w:rPr>
              <w:t>Hans Rohnert</w:t>
            </w:r>
            <w:r w:rsidR="005F0084" w:rsidRPr="00AD1661">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w:t>
            </w:r>
          </w:p>
        </w:tc>
      </w:tr>
      <w:tr w:rsidR="005F0084" w:rsidRPr="00AD1661"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Protocol T</w:t>
            </w:r>
            <w:r w:rsidR="000218A3" w:rsidRPr="00AD1661">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AD1661" w:rsidRDefault="00336F7D" w:rsidP="00AF0DBC">
            <w:pPr>
              <w:rPr>
                <w:rFonts w:ascii="Calibri" w:eastAsia="Times New Roman" w:hAnsi="Calibri"/>
                <w:lang w:val="en-US" w:eastAsia="sv-SE"/>
              </w:rPr>
            </w:pPr>
            <w:r w:rsidRPr="00AD1661">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all SA and NSA options, including also IMS &amp; positioning aspects. </w:t>
            </w:r>
          </w:p>
          <w:p w14:paraId="5B93579A" w14:textId="77777777" w:rsidR="005F0084"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TS 38.523-3:</w:t>
            </w:r>
            <w:r w:rsidRPr="00AD1661">
              <w:rPr>
                <w:rFonts w:ascii="Calibri" w:eastAsia="Times New Roman" w:hAnsi="Calibri"/>
                <w:lang w:val="sv-SE" w:eastAsia="sv-SE"/>
              </w:rPr>
              <w:br/>
            </w:r>
            <w:r w:rsidR="005F0084" w:rsidRPr="00AD1661">
              <w:rPr>
                <w:rFonts w:ascii="Calibri" w:eastAsia="Times New Roman" w:hAnsi="Calibri"/>
                <w:lang w:val="sv-SE" w:eastAsia="sv-SE"/>
              </w:rPr>
              <w:t>Olivier Genoud, MCC TF160</w:t>
            </w:r>
          </w:p>
        </w:tc>
      </w:tr>
      <w:tr w:rsidR="005F0084" w:rsidRPr="00AD1661"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AD1661" w:rsidRDefault="005F0084" w:rsidP="00AF0DBC">
            <w:pPr>
              <w:rPr>
                <w:rFonts w:ascii="Calibri" w:eastAsia="Times New Roman" w:hAnsi="Calibri"/>
                <w:b/>
                <w:bCs/>
                <w:lang w:val="sv-SE" w:eastAsia="sv-SE"/>
              </w:rPr>
            </w:pPr>
            <w:bookmarkStart w:id="230" w:name="_Hlk506290116"/>
            <w:r w:rsidRPr="00AD1661">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Positioning test cases (</w:t>
            </w:r>
            <w:bookmarkStart w:id="231" w:name="_Hlk512595775"/>
            <w:r w:rsidRPr="00AD1661">
              <w:rPr>
                <w:rFonts w:ascii="Calibri" w:eastAsia="Times New Roman" w:hAnsi="Calibri"/>
                <w:lang w:val="en-US" w:eastAsia="sv-SE"/>
              </w:rPr>
              <w:t>TS 37.571-x</w:t>
            </w:r>
            <w:bookmarkEnd w:id="231"/>
            <w:r w:rsidRPr="00AD1661">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w:t>
            </w:r>
          </w:p>
        </w:tc>
      </w:tr>
      <w:bookmarkEnd w:id="230"/>
    </w:tbl>
    <w:p w14:paraId="3A8FF8A5" w14:textId="77777777" w:rsidR="005F0084" w:rsidRPr="00AD1661" w:rsidRDefault="005F0084" w:rsidP="00530CE7">
      <w:pPr>
        <w:pStyle w:val="BodyText"/>
      </w:pPr>
    </w:p>
    <w:p w14:paraId="4042A0EB" w14:textId="77777777" w:rsidR="00D93325" w:rsidRPr="00FF455D" w:rsidRDefault="00D93325" w:rsidP="007E4951">
      <w:pPr>
        <w:pStyle w:val="Heading4"/>
        <w:keepLines/>
        <w:rPr>
          <w:noProof/>
          <w:highlight w:val="yellow"/>
          <w:lang w:eastAsia="ja-JP"/>
        </w:rPr>
        <w:sectPr w:rsidR="00D93325" w:rsidRPr="00FF455D" w:rsidSect="00590425">
          <w:pgSz w:w="11907" w:h="16840" w:code="9"/>
          <w:pgMar w:top="851" w:right="1134" w:bottom="851" w:left="1134" w:header="567" w:footer="567" w:gutter="0"/>
          <w:cols w:space="720"/>
          <w:titlePg/>
          <w:docGrid w:linePitch="272"/>
        </w:sectPr>
      </w:pPr>
    </w:p>
    <w:p w14:paraId="57241C14" w14:textId="77777777" w:rsidR="00221C5D" w:rsidRPr="00011948" w:rsidRDefault="00221C5D" w:rsidP="005641C7">
      <w:pPr>
        <w:pStyle w:val="Heading2"/>
        <w:tabs>
          <w:tab w:val="clear" w:pos="6956"/>
          <w:tab w:val="left" w:pos="709"/>
        </w:tabs>
        <w:ind w:left="709" w:hanging="709"/>
      </w:pPr>
      <w:bookmarkStart w:id="232" w:name="_Toc508465355"/>
      <w:bookmarkStart w:id="233" w:name="_Toc508465356"/>
      <w:bookmarkStart w:id="234" w:name="_Toc508465357"/>
      <w:bookmarkStart w:id="235" w:name="_Toc508465358"/>
      <w:bookmarkStart w:id="236" w:name="_Toc508465363"/>
      <w:bookmarkStart w:id="237" w:name="_Toc508465412"/>
      <w:bookmarkStart w:id="238" w:name="_Toc508465415"/>
      <w:bookmarkStart w:id="239" w:name="_Toc508465416"/>
      <w:bookmarkStart w:id="240" w:name="_Toc508465417"/>
      <w:bookmarkStart w:id="241" w:name="_Toc508465422"/>
      <w:bookmarkStart w:id="242" w:name="_Toc508465471"/>
      <w:bookmarkStart w:id="243" w:name="_Toc508465473"/>
      <w:bookmarkStart w:id="244" w:name="_Toc508465474"/>
      <w:bookmarkStart w:id="245" w:name="_Toc508465475"/>
      <w:bookmarkStart w:id="246" w:name="_Toc508465476"/>
      <w:bookmarkStart w:id="247" w:name="_Toc508465481"/>
      <w:bookmarkStart w:id="248" w:name="_Toc508465530"/>
      <w:bookmarkStart w:id="249" w:name="_Toc508465533"/>
      <w:bookmarkStart w:id="250" w:name="_Toc508465534"/>
      <w:bookmarkStart w:id="251" w:name="_Toc508465535"/>
      <w:bookmarkStart w:id="252" w:name="_Toc508465540"/>
      <w:bookmarkStart w:id="253" w:name="_Toc508465582"/>
      <w:bookmarkStart w:id="254" w:name="_Toc508465585"/>
      <w:bookmarkStart w:id="255" w:name="_Toc508465586"/>
      <w:bookmarkStart w:id="256" w:name="_Toc508465587"/>
      <w:bookmarkStart w:id="257" w:name="_Toc508465588"/>
      <w:bookmarkStart w:id="258" w:name="_Toc508465589"/>
      <w:bookmarkStart w:id="259" w:name="_Toc508465594"/>
      <w:bookmarkStart w:id="260" w:name="_Toc508465636"/>
      <w:bookmarkStart w:id="261" w:name="_Toc508465638"/>
      <w:bookmarkStart w:id="262" w:name="_Toc508465639"/>
      <w:bookmarkStart w:id="263" w:name="_Toc508465641"/>
      <w:bookmarkStart w:id="264" w:name="_Toc508465642"/>
      <w:bookmarkStart w:id="265" w:name="_Toc508465643"/>
      <w:bookmarkStart w:id="266" w:name="_Toc508465648"/>
      <w:bookmarkStart w:id="267" w:name="_Toc508465690"/>
      <w:bookmarkStart w:id="268" w:name="_Toc508465691"/>
      <w:bookmarkStart w:id="269" w:name="_Toc508465692"/>
      <w:bookmarkStart w:id="270" w:name="_Toc508465694"/>
      <w:bookmarkStart w:id="271" w:name="_Toc508465696"/>
      <w:bookmarkStart w:id="272" w:name="_Toc508465702"/>
      <w:bookmarkStart w:id="273" w:name="_Toc508465744"/>
      <w:bookmarkStart w:id="274" w:name="_Toc508465745"/>
      <w:bookmarkStart w:id="275" w:name="_Toc508465746"/>
      <w:bookmarkStart w:id="276" w:name="_Toc508465751"/>
      <w:bookmarkStart w:id="277" w:name="_Toc508465754"/>
      <w:bookmarkStart w:id="278" w:name="_Toc508465756"/>
      <w:bookmarkStart w:id="279" w:name="_Toc508465759"/>
      <w:bookmarkStart w:id="280" w:name="_Toc508465760"/>
      <w:bookmarkStart w:id="281" w:name="_Toc508465761"/>
      <w:bookmarkStart w:id="282" w:name="_Toc508465765"/>
      <w:bookmarkStart w:id="283" w:name="_Toc508465766"/>
      <w:bookmarkStart w:id="284" w:name="_Toc508465768"/>
      <w:bookmarkStart w:id="285" w:name="_Toc508465773"/>
      <w:bookmarkStart w:id="286" w:name="_Toc508465815"/>
      <w:bookmarkStart w:id="287" w:name="_Toc508465818"/>
      <w:bookmarkStart w:id="288" w:name="_Toc508465821"/>
      <w:bookmarkStart w:id="289" w:name="_Toc508465824"/>
      <w:bookmarkStart w:id="290" w:name="_Toc508465827"/>
      <w:bookmarkStart w:id="291" w:name="_Toc508465830"/>
      <w:bookmarkStart w:id="292" w:name="_Toc508465833"/>
      <w:bookmarkStart w:id="293" w:name="_Toc508465834"/>
      <w:bookmarkStart w:id="294" w:name="_Toc508465835"/>
      <w:bookmarkStart w:id="295" w:name="_Toc508465836"/>
      <w:bookmarkStart w:id="296" w:name="_Toc508465839"/>
      <w:bookmarkStart w:id="297" w:name="_Toc508465840"/>
      <w:bookmarkStart w:id="298" w:name="_Toc508465841"/>
      <w:bookmarkStart w:id="299" w:name="_Toc508465842"/>
      <w:bookmarkStart w:id="300" w:name="_Toc508465845"/>
      <w:bookmarkStart w:id="301" w:name="_Toc508465847"/>
      <w:bookmarkStart w:id="302" w:name="_Toc508465850"/>
      <w:bookmarkStart w:id="303" w:name="_Toc508465852"/>
      <w:bookmarkStart w:id="304" w:name="_Toc8156848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011948">
        <w:lastRenderedPageBreak/>
        <w:t xml:space="preserve">Detailed sub-area </w:t>
      </w:r>
      <w:r w:rsidR="0093430A" w:rsidRPr="00011948">
        <w:t>workplan</w:t>
      </w:r>
      <w:r w:rsidRPr="00011948">
        <w:t>s</w:t>
      </w:r>
      <w:bookmarkEnd w:id="304"/>
    </w:p>
    <w:p w14:paraId="1F561AC3" w14:textId="77777777" w:rsidR="00221C5D" w:rsidRPr="00011948" w:rsidRDefault="00221C5D" w:rsidP="00221C5D">
      <w:r w:rsidRPr="00011948">
        <w:t xml:space="preserve">The detailed sub-area </w:t>
      </w:r>
      <w:r w:rsidR="0093430A" w:rsidRPr="00011948">
        <w:t>workplan</w:t>
      </w:r>
      <w:r w:rsidRPr="00011948">
        <w:t xml:space="preserve">s attached to this version of the </w:t>
      </w:r>
      <w:r w:rsidR="0093430A" w:rsidRPr="00011948">
        <w:t>workplan</w:t>
      </w:r>
      <w:r w:rsidRPr="00011948">
        <w:t xml:space="preserve"> are:</w:t>
      </w:r>
    </w:p>
    <w:p w14:paraId="454D691B" w14:textId="2A79F2FD" w:rsidR="00FF1ED6" w:rsidRPr="00011948" w:rsidRDefault="00FF1ED6" w:rsidP="00094D36">
      <w:pPr>
        <w:numPr>
          <w:ilvl w:val="0"/>
          <w:numId w:val="9"/>
        </w:numPr>
      </w:pPr>
      <w:bookmarkStart w:id="305" w:name="_Hlk66442478"/>
      <w:r w:rsidRPr="00011948">
        <w:t xml:space="preserve">5GS WP completed test cases </w:t>
      </w:r>
      <w:r w:rsidR="00BE2493" w:rsidRPr="00011948">
        <w:t>v1</w:t>
      </w:r>
      <w:ins w:id="306" w:author="Ericsson user" w:date="2021-11-24T16:28:00Z">
        <w:r w:rsidR="00011948">
          <w:t>6</w:t>
        </w:r>
      </w:ins>
      <w:del w:id="307" w:author="Ericsson user" w:date="2021-11-24T16:28:00Z">
        <w:r w:rsidR="00621C76" w:rsidRPr="00011948" w:rsidDel="00011948">
          <w:delText>5</w:delText>
        </w:r>
      </w:del>
      <w:r w:rsidR="00621C76" w:rsidRPr="00011948">
        <w:t>.0</w:t>
      </w:r>
      <w:bookmarkEnd w:id="305"/>
    </w:p>
    <w:p w14:paraId="45C6087A" w14:textId="72E48837" w:rsidR="00056771" w:rsidRPr="00011948" w:rsidRDefault="00056771" w:rsidP="00094D36">
      <w:pPr>
        <w:numPr>
          <w:ilvl w:val="0"/>
          <w:numId w:val="9"/>
        </w:numPr>
      </w:pPr>
      <w:r w:rsidRPr="00011948">
        <w:t xml:space="preserve">5GS WP Common Test Environment </w:t>
      </w:r>
      <w:r w:rsidR="00BE2493" w:rsidRPr="00011948">
        <w:t>v1</w:t>
      </w:r>
      <w:ins w:id="308" w:author="Ericsson user" w:date="2021-11-24T16:28:00Z">
        <w:r w:rsidR="00011948">
          <w:t>6</w:t>
        </w:r>
      </w:ins>
      <w:del w:id="309" w:author="Ericsson user" w:date="2021-11-24T16:28:00Z">
        <w:r w:rsidR="00621C76" w:rsidRPr="00011948" w:rsidDel="00011948">
          <w:delText>5</w:delText>
        </w:r>
      </w:del>
      <w:r w:rsidR="00B469FA" w:rsidRPr="00011948">
        <w:t>.0</w:t>
      </w:r>
      <w:r w:rsidR="00BB6297" w:rsidRPr="00011948">
        <w:t xml:space="preserve"> </w:t>
      </w:r>
      <w:r w:rsidRPr="00011948">
        <w:t>(TS 38.508-1)</w:t>
      </w:r>
    </w:p>
    <w:p w14:paraId="593FF7BA" w14:textId="60FFB3F9" w:rsidR="00071F45" w:rsidRPr="00011948" w:rsidRDefault="00071F45" w:rsidP="00094D36">
      <w:pPr>
        <w:numPr>
          <w:ilvl w:val="0"/>
          <w:numId w:val="9"/>
        </w:numPr>
      </w:pPr>
      <w:r w:rsidRPr="00011948">
        <w:t xml:space="preserve">5GS WP Common ICS </w:t>
      </w:r>
      <w:r w:rsidR="00BD67D1" w:rsidRPr="00011948">
        <w:t>v12</w:t>
      </w:r>
      <w:r w:rsidR="00B469FA" w:rsidRPr="00011948">
        <w:t>.0</w:t>
      </w:r>
      <w:r w:rsidRPr="00011948">
        <w:t xml:space="preserve"> (TS 38.508-2)</w:t>
      </w:r>
    </w:p>
    <w:p w14:paraId="060F7862" w14:textId="77777777" w:rsidR="008D2DFC" w:rsidRPr="00011948" w:rsidRDefault="008D2DFC" w:rsidP="00094D36">
      <w:pPr>
        <w:numPr>
          <w:ilvl w:val="0"/>
          <w:numId w:val="9"/>
        </w:numPr>
      </w:pPr>
      <w:r w:rsidRPr="00011948">
        <w:t xml:space="preserve">5GS WP Positioning </w:t>
      </w:r>
      <w:r w:rsidR="00BE2493" w:rsidRPr="00011948">
        <w:t>v1</w:t>
      </w:r>
      <w:r w:rsidR="00357D26" w:rsidRPr="00011948">
        <w:t>2</w:t>
      </w:r>
      <w:r w:rsidR="00B469FA" w:rsidRPr="00011948">
        <w:t>.</w:t>
      </w:r>
      <w:r w:rsidR="00BE2493" w:rsidRPr="00011948">
        <w:t>0</w:t>
      </w:r>
      <w:r w:rsidRPr="00011948">
        <w:t xml:space="preserve"> (TS 37.571-x) </w:t>
      </w:r>
    </w:p>
    <w:p w14:paraId="1A8A0AF7" w14:textId="7D6BFB1D" w:rsidR="003D10B5" w:rsidRPr="00011948" w:rsidRDefault="003D10B5" w:rsidP="00094D36">
      <w:pPr>
        <w:numPr>
          <w:ilvl w:val="0"/>
          <w:numId w:val="9"/>
        </w:numPr>
      </w:pPr>
      <w:r w:rsidRPr="00011948">
        <w:t xml:space="preserve">5GS WP Protocol Idle Mode </w:t>
      </w:r>
      <w:r w:rsidR="00BE2493" w:rsidRPr="00011948">
        <w:t>v1</w:t>
      </w:r>
      <w:ins w:id="310" w:author="Ericsson user" w:date="2021-11-24T16:29:00Z">
        <w:r w:rsidR="00011948">
          <w:t>6</w:t>
        </w:r>
      </w:ins>
      <w:del w:id="311" w:author="Ericsson user" w:date="2021-11-24T16:29:00Z">
        <w:r w:rsidR="00621C76" w:rsidRPr="00011948" w:rsidDel="00011948">
          <w:delText>5</w:delText>
        </w:r>
      </w:del>
      <w:r w:rsidR="00B469FA" w:rsidRPr="00011948">
        <w:t>.0</w:t>
      </w:r>
      <w:r w:rsidRPr="00011948">
        <w:t xml:space="preserve"> (TS 38.523-1)</w:t>
      </w:r>
    </w:p>
    <w:p w14:paraId="3CD36485" w14:textId="77777777" w:rsidR="00071F45" w:rsidRPr="00011948" w:rsidRDefault="00071F45" w:rsidP="00094D36">
      <w:pPr>
        <w:numPr>
          <w:ilvl w:val="0"/>
          <w:numId w:val="9"/>
        </w:numPr>
      </w:pPr>
      <w:r w:rsidRPr="00011948">
        <w:t>5GS WP Protocol EPC Option 3 v</w:t>
      </w:r>
      <w:r w:rsidR="008D2DFC" w:rsidRPr="00011948">
        <w:t>3.</w:t>
      </w:r>
      <w:r w:rsidR="006506BB" w:rsidRPr="00011948">
        <w:t>0</w:t>
      </w:r>
      <w:r w:rsidRPr="00011948">
        <w:t xml:space="preserve"> (TS 38.523-1)</w:t>
      </w:r>
    </w:p>
    <w:p w14:paraId="14C42467" w14:textId="78EB22DB" w:rsidR="003D10B5" w:rsidRPr="00011948" w:rsidRDefault="003D10B5" w:rsidP="00094D36">
      <w:pPr>
        <w:numPr>
          <w:ilvl w:val="0"/>
          <w:numId w:val="9"/>
        </w:numPr>
      </w:pPr>
      <w:r w:rsidRPr="00011948">
        <w:t xml:space="preserve">5GS WP Protocol 5GC </w:t>
      </w:r>
      <w:r w:rsidR="00BE2493" w:rsidRPr="00011948">
        <w:t>v1</w:t>
      </w:r>
      <w:ins w:id="312" w:author="Ericsson user" w:date="2021-11-24T16:29:00Z">
        <w:r w:rsidR="00011948">
          <w:t>6</w:t>
        </w:r>
      </w:ins>
      <w:del w:id="313" w:author="Ericsson user" w:date="2021-11-24T16:29:00Z">
        <w:r w:rsidR="00621C76" w:rsidRPr="00011948" w:rsidDel="00011948">
          <w:delText>5</w:delText>
        </w:r>
      </w:del>
      <w:r w:rsidR="00B469FA" w:rsidRPr="00011948">
        <w:t>.0</w:t>
      </w:r>
      <w:r w:rsidR="00846970" w:rsidRPr="00011948">
        <w:t xml:space="preserve"> </w:t>
      </w:r>
      <w:r w:rsidRPr="00011948">
        <w:t xml:space="preserve">(TS 38.523-1) </w:t>
      </w:r>
    </w:p>
    <w:p w14:paraId="43B52DFA" w14:textId="1A446235" w:rsidR="00591D12" w:rsidRPr="00011948" w:rsidRDefault="00591D12" w:rsidP="00591D12">
      <w:pPr>
        <w:numPr>
          <w:ilvl w:val="0"/>
          <w:numId w:val="9"/>
        </w:numPr>
      </w:pPr>
      <w:r w:rsidRPr="00011948">
        <w:t xml:space="preserve">5GS WP Protocol Multilayer and Services </w:t>
      </w:r>
      <w:r w:rsidR="00BE2493" w:rsidRPr="00011948">
        <w:t>v1</w:t>
      </w:r>
      <w:ins w:id="314" w:author="Ericsson user" w:date="2021-11-24T16:29:00Z">
        <w:r w:rsidR="00011948">
          <w:t>6.4</w:t>
        </w:r>
      </w:ins>
      <w:del w:id="315" w:author="Ericsson user" w:date="2021-11-24T16:29:00Z">
        <w:r w:rsidR="00621C76" w:rsidRPr="00011948" w:rsidDel="00011948">
          <w:delText>5</w:delText>
        </w:r>
        <w:r w:rsidR="00357D26" w:rsidRPr="00011948" w:rsidDel="00011948">
          <w:delText>.0</w:delText>
        </w:r>
      </w:del>
      <w:r w:rsidRPr="00011948">
        <w:t xml:space="preserve"> (TS 3</w:t>
      </w:r>
      <w:r w:rsidR="00755794" w:rsidRPr="00011948">
        <w:t>8</w:t>
      </w:r>
      <w:r w:rsidRPr="00011948">
        <w:t>.523-1)</w:t>
      </w:r>
    </w:p>
    <w:p w14:paraId="18B1B041" w14:textId="3FA61418" w:rsidR="00591D12" w:rsidRPr="00011948" w:rsidRDefault="00591D12" w:rsidP="00591D12">
      <w:pPr>
        <w:numPr>
          <w:ilvl w:val="0"/>
          <w:numId w:val="9"/>
        </w:numPr>
      </w:pPr>
      <w:r w:rsidRPr="00011948">
        <w:t>5GS WP Protocol IMS 5GS v</w:t>
      </w:r>
      <w:r w:rsidR="00B469FA" w:rsidRPr="00011948">
        <w:t>1</w:t>
      </w:r>
      <w:ins w:id="316" w:author="Ericsson user" w:date="2021-11-24T16:29:00Z">
        <w:r w:rsidR="00011948">
          <w:t>6</w:t>
        </w:r>
      </w:ins>
      <w:del w:id="317" w:author="Ericsson user" w:date="2021-11-24T16:29:00Z">
        <w:r w:rsidR="00621C76" w:rsidRPr="00011948" w:rsidDel="00011948">
          <w:delText>5</w:delText>
        </w:r>
      </w:del>
      <w:r w:rsidR="00B469FA" w:rsidRPr="00011948">
        <w:t>.0</w:t>
      </w:r>
      <w:r w:rsidRPr="00011948">
        <w:t xml:space="preserve"> (TS 34.229-</w:t>
      </w:r>
      <w:r w:rsidR="00B469FA" w:rsidRPr="00011948">
        <w:t>5</w:t>
      </w:r>
      <w:r w:rsidRPr="00011948">
        <w:t>)</w:t>
      </w:r>
    </w:p>
    <w:p w14:paraId="73C37EAF" w14:textId="672D67B2" w:rsidR="00071F45" w:rsidRPr="00011948" w:rsidRDefault="00071F45" w:rsidP="00094D36">
      <w:pPr>
        <w:numPr>
          <w:ilvl w:val="0"/>
          <w:numId w:val="9"/>
        </w:numPr>
      </w:pPr>
      <w:r w:rsidRPr="00011948">
        <w:t xml:space="preserve">5GS WP Protocol L2 </w:t>
      </w:r>
      <w:r w:rsidR="00BE2493" w:rsidRPr="00011948">
        <w:t>v1</w:t>
      </w:r>
      <w:ins w:id="318" w:author="Ericsson user" w:date="2021-11-24T16:29:00Z">
        <w:r w:rsidR="00011948">
          <w:t>6</w:t>
        </w:r>
      </w:ins>
      <w:del w:id="319" w:author="Ericsson user" w:date="2021-11-24T16:29:00Z">
        <w:r w:rsidR="00621C76" w:rsidRPr="00011948" w:rsidDel="00011948">
          <w:delText>5</w:delText>
        </w:r>
      </w:del>
      <w:r w:rsidR="00B469FA" w:rsidRPr="00011948">
        <w:t>.0</w:t>
      </w:r>
      <w:r w:rsidRPr="00011948">
        <w:t xml:space="preserve"> (TS 38.523-1)</w:t>
      </w:r>
    </w:p>
    <w:p w14:paraId="2DDFEDF2" w14:textId="37640FC9" w:rsidR="00071F45" w:rsidRPr="00011948" w:rsidRDefault="00071F45" w:rsidP="00094D36">
      <w:pPr>
        <w:numPr>
          <w:ilvl w:val="0"/>
          <w:numId w:val="9"/>
        </w:numPr>
      </w:pPr>
      <w:r w:rsidRPr="00011948">
        <w:t xml:space="preserve">5GS WP Protocol RRC </w:t>
      </w:r>
      <w:r w:rsidR="00BE2493" w:rsidRPr="00011948">
        <w:t>v1</w:t>
      </w:r>
      <w:ins w:id="320" w:author="Ericsson user" w:date="2021-11-24T16:29:00Z">
        <w:r w:rsidR="00011948">
          <w:t>6</w:t>
        </w:r>
      </w:ins>
      <w:del w:id="321" w:author="Ericsson user" w:date="2021-11-24T16:29:00Z">
        <w:r w:rsidR="00621C76" w:rsidRPr="00011948" w:rsidDel="00011948">
          <w:delText>5</w:delText>
        </w:r>
      </w:del>
      <w:r w:rsidR="00B469FA" w:rsidRPr="00011948">
        <w:t>.0</w:t>
      </w:r>
      <w:r w:rsidRPr="00011948">
        <w:t xml:space="preserve"> (TS 38.523-1)</w:t>
      </w:r>
    </w:p>
    <w:p w14:paraId="02B825D3" w14:textId="6781D0FF" w:rsidR="00071F45" w:rsidRPr="00011948" w:rsidRDefault="00071F45" w:rsidP="00094D36">
      <w:pPr>
        <w:numPr>
          <w:ilvl w:val="0"/>
          <w:numId w:val="9"/>
        </w:numPr>
      </w:pPr>
      <w:r w:rsidRPr="00011948">
        <w:t>5GS WP Protocol Test Models</w:t>
      </w:r>
      <w:r w:rsidR="008D2DFC" w:rsidRPr="00011948">
        <w:t xml:space="preserve"> </w:t>
      </w:r>
      <w:r w:rsidR="00BE2493" w:rsidRPr="00011948">
        <w:t>v1</w:t>
      </w:r>
      <w:ins w:id="322" w:author="Ericsson user" w:date="2021-11-24T16:29:00Z">
        <w:r w:rsidR="00011948">
          <w:t>6</w:t>
        </w:r>
      </w:ins>
      <w:del w:id="323" w:author="Ericsson user" w:date="2021-11-24T16:29:00Z">
        <w:r w:rsidR="00621C76" w:rsidRPr="00011948" w:rsidDel="00011948">
          <w:delText>5</w:delText>
        </w:r>
      </w:del>
      <w:r w:rsidR="00B469FA" w:rsidRPr="00011948">
        <w:t>.0</w:t>
      </w:r>
      <w:r w:rsidRPr="00011948">
        <w:t xml:space="preserve"> (TS 38.523-3, TS 36.523-3, TS 34.229-3, TS 37.571-4)</w:t>
      </w:r>
    </w:p>
    <w:p w14:paraId="6D8FB903" w14:textId="621CD9B7"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w:t>
      </w:r>
      <w:r w:rsidRPr="00011948">
        <w:t>FR1</w:t>
      </w:r>
      <w:r w:rsidR="00221C5D" w:rsidRPr="00011948">
        <w:t xml:space="preserve"> </w:t>
      </w:r>
      <w:r w:rsidR="00BE2493" w:rsidRPr="00011948">
        <w:t>v1</w:t>
      </w:r>
      <w:ins w:id="324" w:author="Ericsson user" w:date="2021-11-24T16:29:00Z">
        <w:r w:rsidR="00011948">
          <w:t>6</w:t>
        </w:r>
      </w:ins>
      <w:del w:id="325" w:author="Ericsson user" w:date="2021-11-24T16:29:00Z">
        <w:r w:rsidR="00621C76" w:rsidRPr="00011948" w:rsidDel="00011948">
          <w:delText>5</w:delText>
        </w:r>
      </w:del>
      <w:r w:rsidR="00B469FA" w:rsidRPr="00011948">
        <w:t>.0</w:t>
      </w:r>
      <w:r w:rsidRPr="00011948">
        <w:t xml:space="preserve"> </w:t>
      </w:r>
      <w:r w:rsidR="00221C5D" w:rsidRPr="00011948">
        <w:t>(</w:t>
      </w:r>
      <w:r w:rsidR="00861112" w:rsidRPr="00011948">
        <w:t>TS 38.521-1)</w:t>
      </w:r>
    </w:p>
    <w:p w14:paraId="3DB98C1F" w14:textId="102EF72E"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w:t>
      </w:r>
      <w:r w:rsidRPr="00011948">
        <w:t>FR2</w:t>
      </w:r>
      <w:r w:rsidR="00861112" w:rsidRPr="00011948">
        <w:t xml:space="preserve"> </w:t>
      </w:r>
      <w:r w:rsidR="00BE2493" w:rsidRPr="00011948">
        <w:t>v1</w:t>
      </w:r>
      <w:ins w:id="326" w:author="Ericsson user" w:date="2021-11-24T16:29:00Z">
        <w:r w:rsidR="00011948">
          <w:t>6</w:t>
        </w:r>
      </w:ins>
      <w:del w:id="327" w:author="Ericsson user" w:date="2021-11-24T16:29:00Z">
        <w:r w:rsidR="00621C76" w:rsidRPr="00011948" w:rsidDel="00011948">
          <w:delText>5</w:delText>
        </w:r>
      </w:del>
      <w:r w:rsidR="00B469FA" w:rsidRPr="00011948">
        <w:t>.0</w:t>
      </w:r>
      <w:r w:rsidRPr="00011948">
        <w:t xml:space="preserve"> </w:t>
      </w:r>
      <w:r w:rsidR="00861112" w:rsidRPr="00011948">
        <w:t>(TS 38.521-2)</w:t>
      </w:r>
    </w:p>
    <w:p w14:paraId="12415E8D" w14:textId="6F2952A7"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Iw </w:t>
      </w:r>
      <w:r w:rsidRPr="00011948">
        <w:t>FR</w:t>
      </w:r>
      <w:r w:rsidR="00221C5D" w:rsidRPr="00011948">
        <w:t xml:space="preserve">1 and </w:t>
      </w:r>
      <w:r w:rsidRPr="00011948">
        <w:t>FR</w:t>
      </w:r>
      <w:r w:rsidR="00221C5D" w:rsidRPr="00011948">
        <w:t>2</w:t>
      </w:r>
      <w:r w:rsidR="00861112" w:rsidRPr="00011948">
        <w:t xml:space="preserve"> </w:t>
      </w:r>
      <w:r w:rsidR="00BE2493" w:rsidRPr="00011948">
        <w:t>v</w:t>
      </w:r>
      <w:r w:rsidR="00A66F75" w:rsidRPr="00011948">
        <w:t>1</w:t>
      </w:r>
      <w:ins w:id="328" w:author="Ericsson user" w:date="2021-11-24T16:29:00Z">
        <w:r w:rsidR="00011948">
          <w:t>6</w:t>
        </w:r>
      </w:ins>
      <w:del w:id="329" w:author="Ericsson user" w:date="2021-11-24T16:29:00Z">
        <w:r w:rsidR="00621C76" w:rsidRPr="00011948" w:rsidDel="00011948">
          <w:delText>5</w:delText>
        </w:r>
      </w:del>
      <w:r w:rsidR="00621C76" w:rsidRPr="00011948">
        <w:t>.0</w:t>
      </w:r>
      <w:r w:rsidRPr="00011948">
        <w:t xml:space="preserve"> </w:t>
      </w:r>
      <w:r w:rsidR="00861112" w:rsidRPr="00011948">
        <w:t>(TS 38.521-3)</w:t>
      </w:r>
    </w:p>
    <w:p w14:paraId="70D5002A" w14:textId="06502F58" w:rsidR="003B22C5" w:rsidRPr="00011948" w:rsidRDefault="003B22C5" w:rsidP="00094D36">
      <w:pPr>
        <w:numPr>
          <w:ilvl w:val="0"/>
          <w:numId w:val="9"/>
        </w:numPr>
      </w:pPr>
      <w:r w:rsidRPr="00011948">
        <w:t xml:space="preserve">5GS WP RF Performance </w:t>
      </w:r>
      <w:r w:rsidR="00BE2493" w:rsidRPr="00011948">
        <w:t>v1</w:t>
      </w:r>
      <w:ins w:id="330" w:author="Ericsson user" w:date="2021-11-24T16:29:00Z">
        <w:r w:rsidR="00011948">
          <w:t>6</w:t>
        </w:r>
      </w:ins>
      <w:del w:id="331" w:author="Ericsson user" w:date="2021-11-24T16:29:00Z">
        <w:r w:rsidR="00621C76" w:rsidRPr="00011948" w:rsidDel="00011948">
          <w:delText>5</w:delText>
        </w:r>
      </w:del>
      <w:r w:rsidR="00621C76" w:rsidRPr="00011948">
        <w:t>.0</w:t>
      </w:r>
      <w:r w:rsidRPr="00011948">
        <w:t xml:space="preserve"> (TS 38.521-4)</w:t>
      </w:r>
    </w:p>
    <w:p w14:paraId="36744D42" w14:textId="02751563" w:rsidR="003D10B5" w:rsidRPr="00011948" w:rsidRDefault="003D10B5" w:rsidP="00094D36">
      <w:pPr>
        <w:numPr>
          <w:ilvl w:val="0"/>
          <w:numId w:val="9"/>
        </w:numPr>
      </w:pPr>
      <w:r w:rsidRPr="00011948">
        <w:t xml:space="preserve">5GS WP RRM </w:t>
      </w:r>
      <w:r w:rsidR="00BE2493" w:rsidRPr="00011948">
        <w:t>v1</w:t>
      </w:r>
      <w:ins w:id="332" w:author="Ericsson user" w:date="2021-11-24T16:29:00Z">
        <w:r w:rsidR="00011948">
          <w:t>6</w:t>
        </w:r>
      </w:ins>
      <w:del w:id="333" w:author="Ericsson user" w:date="2021-11-24T16:29:00Z">
        <w:r w:rsidR="00621C76" w:rsidRPr="00011948" w:rsidDel="00011948">
          <w:delText>5</w:delText>
        </w:r>
      </w:del>
      <w:r w:rsidR="00B469FA" w:rsidRPr="00011948">
        <w:t>.0</w:t>
      </w:r>
      <w:r w:rsidRPr="00011948">
        <w:t xml:space="preserve"> TS 38.533)</w:t>
      </w:r>
    </w:p>
    <w:p w14:paraId="26C4BC83" w14:textId="1125A249" w:rsidR="00221C5D" w:rsidRPr="00011948" w:rsidRDefault="00352A77" w:rsidP="00094D36">
      <w:pPr>
        <w:numPr>
          <w:ilvl w:val="0"/>
          <w:numId w:val="9"/>
        </w:numPr>
      </w:pPr>
      <w:r w:rsidRPr="00011948">
        <w:t xml:space="preserve">5GS WP </w:t>
      </w:r>
      <w:r w:rsidR="00221C5D" w:rsidRPr="00011948">
        <w:t>TR 38.903</w:t>
      </w:r>
      <w:r w:rsidRPr="00011948">
        <w:t xml:space="preserve"> </w:t>
      </w:r>
      <w:r w:rsidR="00BE2493" w:rsidRPr="00011948">
        <w:t>v1</w:t>
      </w:r>
      <w:ins w:id="334" w:author="Ericsson user" w:date="2021-11-24T16:30:00Z">
        <w:r w:rsidR="00011948">
          <w:t>6</w:t>
        </w:r>
      </w:ins>
      <w:del w:id="335" w:author="Ericsson user" w:date="2021-11-24T16:30:00Z">
        <w:r w:rsidR="00621C76" w:rsidRPr="00011948" w:rsidDel="00011948">
          <w:delText>5</w:delText>
        </w:r>
      </w:del>
      <w:r w:rsidR="00B469FA" w:rsidRPr="00011948">
        <w:t>.0</w:t>
      </w:r>
    </w:p>
    <w:p w14:paraId="6480B7C4" w14:textId="77777777" w:rsidR="00221C5D" w:rsidRPr="00011948" w:rsidRDefault="00352A77" w:rsidP="00094D36">
      <w:pPr>
        <w:numPr>
          <w:ilvl w:val="0"/>
          <w:numId w:val="9"/>
        </w:numPr>
      </w:pPr>
      <w:r w:rsidRPr="00011948">
        <w:t xml:space="preserve">5GS WP </w:t>
      </w:r>
      <w:r w:rsidR="00221C5D" w:rsidRPr="00011948">
        <w:t>TR 38.905</w:t>
      </w:r>
      <w:r w:rsidRPr="00011948">
        <w:t xml:space="preserve"> </w:t>
      </w:r>
      <w:r w:rsidR="009F0649" w:rsidRPr="00011948">
        <w:t>v6.0</w:t>
      </w:r>
    </w:p>
    <w:p w14:paraId="3916D3AA" w14:textId="3491E76C" w:rsidR="00071F45" w:rsidRPr="00011948" w:rsidRDefault="00071F45" w:rsidP="00094D36">
      <w:pPr>
        <w:numPr>
          <w:ilvl w:val="0"/>
          <w:numId w:val="9"/>
        </w:numPr>
      </w:pPr>
      <w:r w:rsidRPr="00011948">
        <w:t xml:space="preserve">5GS WP UE Test Functions </w:t>
      </w:r>
      <w:r w:rsidR="009F0649" w:rsidRPr="00011948">
        <w:t>v</w:t>
      </w:r>
      <w:ins w:id="336" w:author="Ericsson user" w:date="2021-11-24T16:30:00Z">
        <w:r w:rsidR="00011948">
          <w:t>16</w:t>
        </w:r>
      </w:ins>
      <w:del w:id="337" w:author="Ericsson user" w:date="2021-11-24T16:30:00Z">
        <w:r w:rsidR="00DE3DA3" w:rsidRPr="00011948" w:rsidDel="00011948">
          <w:delText>8</w:delText>
        </w:r>
      </w:del>
      <w:r w:rsidR="009F0649" w:rsidRPr="00011948">
        <w:t>.0</w:t>
      </w:r>
      <w:r w:rsidRPr="00011948">
        <w:t xml:space="preserve"> (TS 38.509)</w:t>
      </w:r>
    </w:p>
    <w:p w14:paraId="3BC2E518" w14:textId="0E72A2C4" w:rsidR="00F10400" w:rsidRPr="00FF455D" w:rsidRDefault="00C7607C" w:rsidP="005641C7">
      <w:pPr>
        <w:pStyle w:val="Heading2"/>
        <w:tabs>
          <w:tab w:val="clear" w:pos="6956"/>
          <w:tab w:val="left" w:pos="709"/>
        </w:tabs>
        <w:ind w:left="709" w:hanging="709"/>
        <w:rPr>
          <w:highlight w:val="yellow"/>
        </w:rPr>
      </w:pPr>
      <w:bookmarkStart w:id="338" w:name="_Toc9585839"/>
      <w:bookmarkStart w:id="339" w:name="_Hlk9600745"/>
      <w:bookmarkStart w:id="340" w:name="_Toc81568482"/>
      <w:bookmarkEnd w:id="338"/>
      <w:r w:rsidRPr="00FF455D">
        <w:rPr>
          <w:highlight w:val="yellow"/>
        </w:rPr>
        <w:t xml:space="preserve">Status of </w:t>
      </w:r>
      <w:r w:rsidR="00D82813" w:rsidRPr="00FF455D">
        <w:rPr>
          <w:highlight w:val="yellow"/>
        </w:rPr>
        <w:t>NR bands, NR CA</w:t>
      </w:r>
      <w:r w:rsidR="002846CD" w:rsidRPr="00FF455D">
        <w:rPr>
          <w:highlight w:val="yellow"/>
        </w:rPr>
        <w:t>,</w:t>
      </w:r>
      <w:r w:rsidR="00D82813" w:rsidRPr="00FF455D">
        <w:rPr>
          <w:highlight w:val="yellow"/>
        </w:rPr>
        <w:t xml:space="preserve"> </w:t>
      </w:r>
      <w:r w:rsidR="002846CD" w:rsidRPr="00FF455D">
        <w:rPr>
          <w:highlight w:val="yellow"/>
        </w:rPr>
        <w:t>NR-DC and EN-DC configurations</w:t>
      </w:r>
      <w:bookmarkEnd w:id="339"/>
      <w:bookmarkEnd w:id="340"/>
    </w:p>
    <w:bookmarkEnd w:id="194"/>
    <w:p w14:paraId="3EDB965F" w14:textId="21B5E5B9" w:rsidR="00C7607C" w:rsidRPr="00FF455D" w:rsidRDefault="00C7607C" w:rsidP="00752226">
      <w:pPr>
        <w:rPr>
          <w:highlight w:val="yellow"/>
        </w:rPr>
      </w:pPr>
    </w:p>
    <w:p w14:paraId="09248D63" w14:textId="3475EDB5" w:rsidR="00C7607C" w:rsidRPr="00FF455D" w:rsidRDefault="00C7607C" w:rsidP="00C7607C">
      <w:pPr>
        <w:pStyle w:val="BodyText"/>
        <w:rPr>
          <w:highlight w:val="yellow"/>
        </w:rPr>
      </w:pPr>
      <w:bookmarkStart w:id="341" w:name="_Hlk57386469"/>
      <w:r w:rsidRPr="00FF455D">
        <w:rPr>
          <w:highlight w:val="yellow"/>
        </w:rPr>
        <w:t>The current status of completed NR bands, NR CA, NR-DC and EN-DC configurations is:</w:t>
      </w:r>
    </w:p>
    <w:p w14:paraId="5A50BE65" w14:textId="7C6662BF" w:rsidR="00C7607C" w:rsidRPr="00FF455D" w:rsidRDefault="004C763F" w:rsidP="003E61EC">
      <w:pPr>
        <w:pStyle w:val="BodyText"/>
        <w:numPr>
          <w:ilvl w:val="0"/>
          <w:numId w:val="9"/>
        </w:numPr>
        <w:rPr>
          <w:highlight w:val="yellow"/>
        </w:rPr>
      </w:pPr>
      <w:r w:rsidRPr="00FF455D">
        <w:rPr>
          <w:highlight w:val="yellow"/>
        </w:rPr>
        <w:t xml:space="preserve">28 </w:t>
      </w:r>
      <w:r w:rsidR="001A57CE" w:rsidRPr="00FF455D">
        <w:rPr>
          <w:highlight w:val="yellow"/>
        </w:rPr>
        <w:t>(+</w:t>
      </w:r>
      <w:r w:rsidRPr="00FF455D">
        <w:rPr>
          <w:highlight w:val="yellow"/>
        </w:rPr>
        <w:t>1</w:t>
      </w:r>
      <w:r w:rsidR="001A57CE" w:rsidRPr="00FF455D">
        <w:rPr>
          <w:highlight w:val="yellow"/>
        </w:rPr>
        <w:t>)</w:t>
      </w:r>
      <w:r w:rsidR="00C7607C" w:rsidRPr="00FF455D">
        <w:rPr>
          <w:highlight w:val="yellow"/>
        </w:rPr>
        <w:t xml:space="preserve"> NR bands</w:t>
      </w:r>
    </w:p>
    <w:p w14:paraId="66A501B4" w14:textId="2C9FEC0C" w:rsidR="00C7607C" w:rsidRPr="00FF455D" w:rsidRDefault="008C15BD" w:rsidP="00C7607C">
      <w:pPr>
        <w:pStyle w:val="BodyText"/>
        <w:numPr>
          <w:ilvl w:val="0"/>
          <w:numId w:val="9"/>
        </w:numPr>
        <w:rPr>
          <w:highlight w:val="yellow"/>
        </w:rPr>
      </w:pPr>
      <w:r>
        <w:rPr>
          <w:noProof/>
        </w:rPr>
        <mc:AlternateContent>
          <mc:Choice Requires="wps">
            <w:drawing>
              <wp:anchor distT="0" distB="0" distL="114300" distR="114300" simplePos="0" relativeHeight="251659264" behindDoc="0" locked="0" layoutInCell="1" allowOverlap="1" wp14:anchorId="1C30DDEA" wp14:editId="6CFB7335">
                <wp:simplePos x="0" y="0"/>
                <wp:positionH relativeFrom="column">
                  <wp:posOffset>546735</wp:posOffset>
                </wp:positionH>
                <wp:positionV relativeFrom="paragraph">
                  <wp:posOffset>14605</wp:posOffset>
                </wp:positionV>
                <wp:extent cx="3686175" cy="883285"/>
                <wp:effectExtent l="0" t="1104900" r="0" b="1116965"/>
                <wp:wrapNone/>
                <wp:docPr id="21" name="Text Box 21"/>
                <wp:cNvGraphicFramePr/>
                <a:graphic xmlns:a="http://schemas.openxmlformats.org/drawingml/2006/main">
                  <a:graphicData uri="http://schemas.microsoft.com/office/word/2010/wordprocessingShape">
                    <wps:wsp>
                      <wps:cNvSpPr txBox="1"/>
                      <wps:spPr>
                        <a:xfrm rot="18954755">
                          <a:off x="0" y="0"/>
                          <a:ext cx="3686175" cy="883285"/>
                        </a:xfrm>
                        <a:prstGeom prst="rect">
                          <a:avLst/>
                        </a:prstGeom>
                        <a:noFill/>
                        <a:ln>
                          <a:noFill/>
                        </a:ln>
                      </wps:spPr>
                      <wps:txbx>
                        <w:txbxContent>
                          <w:p w14:paraId="235CB2D5" w14:textId="64B7BC49" w:rsidR="008C15BD" w:rsidRPr="008C15BD" w:rsidRDefault="008C15BD" w:rsidP="008C15BD">
                            <w:pP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be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30DDEA" id="_x0000_t202" coordsize="21600,21600" o:spt="202" path="m,l,21600r21600,l21600,xe">
                <v:stroke joinstyle="miter"/>
                <v:path gradientshapeok="t" o:connecttype="rect"/>
              </v:shapetype>
              <v:shape id="Text Box 21" o:spid="_x0000_s1026" type="#_x0000_t202" style="position:absolute;left:0;text-align:left;margin-left:43.05pt;margin-top:1.15pt;width:290.25pt;height:69.55pt;rotation:-2889313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" filled="f" stroked="f">
                <v:fill o:detectmouseclick="t"/>
                <v:textbox>
                  <w:txbxContent>
                    <w:p w14:paraId="235CB2D5" w14:textId="64B7BC49" w:rsidR="008C15BD" w:rsidRPr="008C15BD" w:rsidRDefault="008C15BD" w:rsidP="008C15BD">
                      <w:pP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be updated</w:t>
                      </w:r>
                    </w:p>
                  </w:txbxContent>
                </v:textbox>
              </v:shape>
            </w:pict>
          </mc:Fallback>
        </mc:AlternateContent>
      </w:r>
      <w:r w:rsidR="00E86215" w:rsidRPr="00FF455D">
        <w:rPr>
          <w:highlight w:val="yellow"/>
        </w:rPr>
        <w:t>5</w:t>
      </w:r>
      <w:r w:rsidR="00C7607C" w:rsidRPr="00FF455D">
        <w:rPr>
          <w:highlight w:val="yellow"/>
        </w:rPr>
        <w:t xml:space="preserve"> (+</w:t>
      </w:r>
      <w:r w:rsidR="00A66F75" w:rsidRPr="00FF455D">
        <w:rPr>
          <w:highlight w:val="yellow"/>
        </w:rPr>
        <w:t>/-0</w:t>
      </w:r>
      <w:r w:rsidR="00C7607C" w:rsidRPr="00FF455D">
        <w:rPr>
          <w:highlight w:val="yellow"/>
        </w:rPr>
        <w:t>) NR CA configuration completed</w:t>
      </w:r>
    </w:p>
    <w:p w14:paraId="633F4E80" w14:textId="5E476D67" w:rsidR="00C7607C" w:rsidRPr="00FF455D" w:rsidRDefault="00C7607C" w:rsidP="00C7607C">
      <w:pPr>
        <w:pStyle w:val="BodyText"/>
        <w:numPr>
          <w:ilvl w:val="0"/>
          <w:numId w:val="9"/>
        </w:numPr>
        <w:rPr>
          <w:highlight w:val="yellow"/>
        </w:rPr>
      </w:pPr>
      <w:r w:rsidRPr="00FF455D">
        <w:rPr>
          <w:highlight w:val="yellow"/>
        </w:rPr>
        <w:t>6 (+</w:t>
      </w:r>
      <w:r w:rsidR="00E86215" w:rsidRPr="00FF455D">
        <w:rPr>
          <w:highlight w:val="yellow"/>
        </w:rPr>
        <w:t>/-0</w:t>
      </w:r>
      <w:r w:rsidRPr="00FF455D">
        <w:rPr>
          <w:highlight w:val="yellow"/>
        </w:rPr>
        <w:t>) NR-DC configurations completed</w:t>
      </w:r>
    </w:p>
    <w:p w14:paraId="0EB364DC" w14:textId="0A384AF2" w:rsidR="00C7607C" w:rsidRPr="00FF455D" w:rsidRDefault="00E86215" w:rsidP="00C7607C">
      <w:pPr>
        <w:pStyle w:val="BodyText"/>
        <w:numPr>
          <w:ilvl w:val="0"/>
          <w:numId w:val="9"/>
        </w:numPr>
        <w:rPr>
          <w:highlight w:val="yellow"/>
        </w:rPr>
      </w:pPr>
      <w:r w:rsidRPr="00FF455D">
        <w:rPr>
          <w:highlight w:val="yellow"/>
        </w:rPr>
        <w:t>1</w:t>
      </w:r>
      <w:r w:rsidR="00A66F75" w:rsidRPr="00FF455D">
        <w:rPr>
          <w:highlight w:val="yellow"/>
        </w:rPr>
        <w:t>7</w:t>
      </w:r>
      <w:r w:rsidR="004C763F" w:rsidRPr="00FF455D">
        <w:rPr>
          <w:highlight w:val="yellow"/>
        </w:rPr>
        <w:t>8</w:t>
      </w:r>
      <w:r w:rsidR="00C7607C" w:rsidRPr="00FF455D">
        <w:rPr>
          <w:highlight w:val="yellow"/>
        </w:rPr>
        <w:t xml:space="preserve"> (+</w:t>
      </w:r>
      <w:r w:rsidR="004C763F" w:rsidRPr="00FF455D">
        <w:rPr>
          <w:highlight w:val="yellow"/>
        </w:rPr>
        <w:t>1</w:t>
      </w:r>
      <w:r w:rsidR="00C7607C" w:rsidRPr="00FF455D">
        <w:rPr>
          <w:highlight w:val="yellow"/>
        </w:rPr>
        <w:t>) EN-DC configurations completed</w:t>
      </w:r>
    </w:p>
    <w:p w14:paraId="13311607" w14:textId="3E184AE0" w:rsidR="00C7607C" w:rsidRPr="00FF455D" w:rsidRDefault="00C7607C" w:rsidP="00C7607C">
      <w:pPr>
        <w:pStyle w:val="BodyText"/>
        <w:rPr>
          <w:highlight w:val="yellow"/>
        </w:rPr>
      </w:pPr>
      <w:r w:rsidRPr="00FF455D">
        <w:rPr>
          <w:highlight w:val="yellow"/>
        </w:rPr>
        <w:t>The current company assignment status of NR bands, NR CA, NR-DC and EN-DC configurations is:</w:t>
      </w:r>
    </w:p>
    <w:p w14:paraId="5D26D6AB" w14:textId="465ABA6F" w:rsidR="00C7607C" w:rsidRPr="00FF455D" w:rsidRDefault="00C7607C" w:rsidP="00C7607C">
      <w:pPr>
        <w:pStyle w:val="BodyText"/>
        <w:numPr>
          <w:ilvl w:val="0"/>
          <w:numId w:val="9"/>
        </w:numPr>
        <w:rPr>
          <w:highlight w:val="yellow"/>
        </w:rPr>
      </w:pPr>
      <w:r w:rsidRPr="00FF455D">
        <w:rPr>
          <w:highlight w:val="yellow"/>
        </w:rPr>
        <w:t>NR bands: 2</w:t>
      </w:r>
      <w:r w:rsidR="00A66F75" w:rsidRPr="00FF455D">
        <w:rPr>
          <w:highlight w:val="yellow"/>
        </w:rPr>
        <w:t>8</w:t>
      </w:r>
      <w:r w:rsidRPr="00FF455D">
        <w:rPr>
          <w:highlight w:val="yellow"/>
        </w:rPr>
        <w:t xml:space="preserve"> out of 36 Rel-15 bands assigned</w:t>
      </w:r>
    </w:p>
    <w:p w14:paraId="36064CF1" w14:textId="21AF1EF3" w:rsidR="00C7607C" w:rsidRPr="00FF455D" w:rsidRDefault="00C7607C" w:rsidP="00C7607C">
      <w:pPr>
        <w:pStyle w:val="BodyText"/>
        <w:numPr>
          <w:ilvl w:val="0"/>
          <w:numId w:val="9"/>
        </w:numPr>
        <w:rPr>
          <w:highlight w:val="yellow"/>
        </w:rPr>
      </w:pPr>
      <w:r w:rsidRPr="00FF455D">
        <w:rPr>
          <w:highlight w:val="yellow"/>
        </w:rPr>
        <w:t xml:space="preserve">NR CA: </w:t>
      </w:r>
      <w:r w:rsidRPr="00FF455D">
        <w:rPr>
          <w:highlight w:val="yellow"/>
        </w:rPr>
        <w:tab/>
      </w:r>
      <w:r w:rsidR="00E86215" w:rsidRPr="00FF455D">
        <w:rPr>
          <w:highlight w:val="yellow"/>
        </w:rPr>
        <w:t>1</w:t>
      </w:r>
      <w:r w:rsidR="001A57CE" w:rsidRPr="00FF455D">
        <w:rPr>
          <w:highlight w:val="yellow"/>
        </w:rPr>
        <w:t>7</w:t>
      </w:r>
      <w:r w:rsidRPr="00FF455D">
        <w:rPr>
          <w:highlight w:val="yellow"/>
        </w:rPr>
        <w:t xml:space="preserve"> out of </w:t>
      </w:r>
      <w:r w:rsidR="00E86215" w:rsidRPr="00FF455D">
        <w:rPr>
          <w:highlight w:val="yellow"/>
        </w:rPr>
        <w:t>2</w:t>
      </w:r>
      <w:r w:rsidR="00A66F75" w:rsidRPr="00FF455D">
        <w:rPr>
          <w:highlight w:val="yellow"/>
        </w:rPr>
        <w:t>26</w:t>
      </w:r>
      <w:r w:rsidRPr="00FF455D">
        <w:rPr>
          <w:highlight w:val="yellow"/>
        </w:rPr>
        <w:t xml:space="preserve"> NR CA configurations assigned</w:t>
      </w:r>
    </w:p>
    <w:p w14:paraId="2AC285D4" w14:textId="77777777" w:rsidR="00C7607C" w:rsidRPr="00FF455D" w:rsidRDefault="00C7607C" w:rsidP="00C7607C">
      <w:pPr>
        <w:pStyle w:val="BodyText"/>
        <w:numPr>
          <w:ilvl w:val="0"/>
          <w:numId w:val="9"/>
        </w:numPr>
        <w:rPr>
          <w:highlight w:val="yellow"/>
        </w:rPr>
      </w:pPr>
      <w:r w:rsidRPr="00FF455D">
        <w:rPr>
          <w:highlight w:val="yellow"/>
        </w:rPr>
        <w:t xml:space="preserve">NR DC: </w:t>
      </w:r>
      <w:r w:rsidRPr="00FF455D">
        <w:rPr>
          <w:highlight w:val="yellow"/>
        </w:rPr>
        <w:tab/>
        <w:t>6 out of 45 NR DC configurations assigned</w:t>
      </w:r>
    </w:p>
    <w:p w14:paraId="2EFE0B2F" w14:textId="66AE555B" w:rsidR="001A57CE" w:rsidRPr="00FF455D" w:rsidRDefault="00C7607C" w:rsidP="001A57CE">
      <w:pPr>
        <w:pStyle w:val="BodyText"/>
        <w:numPr>
          <w:ilvl w:val="0"/>
          <w:numId w:val="9"/>
        </w:numPr>
        <w:jc w:val="left"/>
        <w:rPr>
          <w:highlight w:val="yellow"/>
        </w:rPr>
      </w:pPr>
      <w:r w:rsidRPr="00FF455D">
        <w:rPr>
          <w:highlight w:val="yellow"/>
        </w:rPr>
        <w:t xml:space="preserve">EN-DC: </w:t>
      </w:r>
      <w:r w:rsidRPr="00FF455D">
        <w:rPr>
          <w:highlight w:val="yellow"/>
        </w:rPr>
        <w:tab/>
        <w:t>3</w:t>
      </w:r>
      <w:r w:rsidR="00A66F75" w:rsidRPr="00FF455D">
        <w:rPr>
          <w:highlight w:val="yellow"/>
        </w:rPr>
        <w:t>8</w:t>
      </w:r>
      <w:r w:rsidR="004C763F" w:rsidRPr="00FF455D">
        <w:rPr>
          <w:highlight w:val="yellow"/>
        </w:rPr>
        <w:t>9</w:t>
      </w:r>
      <w:r w:rsidRPr="00FF455D">
        <w:rPr>
          <w:highlight w:val="yellow"/>
        </w:rPr>
        <w:t>(+</w:t>
      </w:r>
      <w:r w:rsidR="004C763F" w:rsidRPr="00FF455D">
        <w:rPr>
          <w:highlight w:val="yellow"/>
        </w:rPr>
        <w:t>1</w:t>
      </w:r>
      <w:r w:rsidRPr="00FF455D">
        <w:rPr>
          <w:highlight w:val="yellow"/>
        </w:rPr>
        <w:t>) out of 114</w:t>
      </w:r>
      <w:r w:rsidR="00A66F75" w:rsidRPr="00FF455D">
        <w:rPr>
          <w:highlight w:val="yellow"/>
        </w:rPr>
        <w:t>1</w:t>
      </w:r>
      <w:r w:rsidRPr="00FF455D">
        <w:rPr>
          <w:highlight w:val="yellow"/>
        </w:rPr>
        <w:t xml:space="preserve"> EN-DC configurations assigned</w:t>
      </w:r>
    </w:p>
    <w:p w14:paraId="46A424AB" w14:textId="77777777" w:rsidR="001A57CE" w:rsidRPr="00FF455D" w:rsidRDefault="001A57CE" w:rsidP="001A57CE">
      <w:pPr>
        <w:rPr>
          <w:highlight w:val="yellow"/>
        </w:rPr>
      </w:pPr>
      <w:r w:rsidRPr="00FF455D">
        <w:rPr>
          <w:highlight w:val="yellow"/>
        </w:rPr>
        <w:t>For details see the attached detailed workplan in:</w:t>
      </w:r>
    </w:p>
    <w:p w14:paraId="221F875E" w14:textId="25EE37A5" w:rsidR="001A57CE" w:rsidRPr="00FF455D" w:rsidRDefault="001A57CE" w:rsidP="001A57CE">
      <w:pPr>
        <w:numPr>
          <w:ilvl w:val="0"/>
          <w:numId w:val="9"/>
        </w:numPr>
        <w:rPr>
          <w:highlight w:val="yellow"/>
        </w:rPr>
      </w:pPr>
      <w:r w:rsidRPr="00FF455D">
        <w:rPr>
          <w:highlight w:val="yellow"/>
        </w:rPr>
        <w:t xml:space="preserve"> 5GS WP NR bands CA and DC configs v1</w:t>
      </w:r>
      <w:r w:rsidR="004C763F" w:rsidRPr="00FF455D">
        <w:rPr>
          <w:highlight w:val="yellow"/>
        </w:rPr>
        <w:t>5.0</w:t>
      </w:r>
    </w:p>
    <w:p w14:paraId="3628647F" w14:textId="77777777" w:rsidR="001A57CE" w:rsidRPr="00FF455D" w:rsidRDefault="001A57CE" w:rsidP="002B24C8">
      <w:pPr>
        <w:pStyle w:val="BodyText"/>
        <w:jc w:val="left"/>
        <w:rPr>
          <w:highlight w:val="yellow"/>
        </w:rPr>
      </w:pPr>
    </w:p>
    <w:p w14:paraId="0394EC69" w14:textId="1DB83543" w:rsidR="001A57CE" w:rsidRPr="00FF455D" w:rsidRDefault="001A57CE" w:rsidP="002B24C8">
      <w:pPr>
        <w:pStyle w:val="BodyText"/>
        <w:jc w:val="left"/>
        <w:rPr>
          <w:highlight w:val="yellow"/>
        </w:rPr>
        <w:sectPr w:rsidR="001A57CE" w:rsidRPr="00FF455D" w:rsidSect="00D93325">
          <w:pgSz w:w="11907" w:h="16840" w:code="9"/>
          <w:pgMar w:top="851" w:right="1134" w:bottom="851" w:left="1134" w:header="567" w:footer="567" w:gutter="0"/>
          <w:cols w:space="720"/>
          <w:titlePg/>
          <w:docGrid w:linePitch="272"/>
        </w:sectPr>
      </w:pPr>
    </w:p>
    <w:bookmarkEnd w:id="341"/>
    <w:p w14:paraId="033E3C2F" w14:textId="77777777" w:rsidR="00C7607C" w:rsidRPr="00FF455D" w:rsidRDefault="00C7607C" w:rsidP="00752226">
      <w:pPr>
        <w:rPr>
          <w:highlight w:val="yellow"/>
        </w:rPr>
      </w:pPr>
    </w:p>
    <w:p w14:paraId="3966A183" w14:textId="77777777" w:rsidR="00372F80" w:rsidRPr="001D6853" w:rsidRDefault="00372F80" w:rsidP="00B42BA6">
      <w:pPr>
        <w:pStyle w:val="Heading1"/>
      </w:pPr>
      <w:bookmarkStart w:id="342" w:name="_Toc508464131"/>
      <w:bookmarkStart w:id="343" w:name="_Toc508465864"/>
      <w:bookmarkStart w:id="344" w:name="_Toc508464142"/>
      <w:bookmarkStart w:id="345" w:name="_Toc508465875"/>
      <w:bookmarkStart w:id="346" w:name="_Toc508464143"/>
      <w:bookmarkStart w:id="347" w:name="_Toc508465876"/>
      <w:bookmarkStart w:id="348" w:name="_Toc508464154"/>
      <w:bookmarkStart w:id="349" w:name="_Toc508465887"/>
      <w:bookmarkStart w:id="350" w:name="_Toc508464155"/>
      <w:bookmarkStart w:id="351" w:name="_Toc508465888"/>
      <w:bookmarkStart w:id="352" w:name="_Toc508464166"/>
      <w:bookmarkStart w:id="353" w:name="_Toc508465899"/>
      <w:bookmarkStart w:id="354" w:name="_Toc508464167"/>
      <w:bookmarkStart w:id="355" w:name="_Toc508465900"/>
      <w:bookmarkStart w:id="356" w:name="_Toc508464178"/>
      <w:bookmarkStart w:id="357" w:name="_Toc508465911"/>
      <w:bookmarkStart w:id="358" w:name="_Toc508464189"/>
      <w:bookmarkStart w:id="359" w:name="_Toc508465922"/>
      <w:bookmarkStart w:id="360" w:name="_Toc508464234"/>
      <w:bookmarkStart w:id="361" w:name="_Toc508465967"/>
      <w:bookmarkStart w:id="362" w:name="_Toc508464235"/>
      <w:bookmarkStart w:id="363" w:name="_Toc508465968"/>
      <w:bookmarkStart w:id="364" w:name="_Toc508464246"/>
      <w:bookmarkStart w:id="365" w:name="_Toc508465979"/>
      <w:bookmarkStart w:id="366" w:name="_Toc508464247"/>
      <w:bookmarkStart w:id="367" w:name="_Toc508465980"/>
      <w:bookmarkStart w:id="368" w:name="_Toc508464258"/>
      <w:bookmarkStart w:id="369" w:name="_Toc508465991"/>
      <w:bookmarkStart w:id="370" w:name="_Toc508464259"/>
      <w:bookmarkStart w:id="371" w:name="_Toc508465992"/>
      <w:bookmarkStart w:id="372" w:name="_Toc508464270"/>
      <w:bookmarkStart w:id="373" w:name="_Toc508466003"/>
      <w:bookmarkStart w:id="374" w:name="_Toc508464271"/>
      <w:bookmarkStart w:id="375" w:name="_Toc508466004"/>
      <w:bookmarkStart w:id="376" w:name="_Toc508464282"/>
      <w:bookmarkStart w:id="377" w:name="_Toc508466015"/>
      <w:bookmarkStart w:id="378" w:name="_Toc508464293"/>
      <w:bookmarkStart w:id="379" w:name="_Toc508466026"/>
      <w:bookmarkStart w:id="380" w:name="_Toc508464340"/>
      <w:bookmarkStart w:id="381" w:name="_Toc508466073"/>
      <w:bookmarkStart w:id="382" w:name="_Toc508464341"/>
      <w:bookmarkStart w:id="383" w:name="_Toc508466074"/>
      <w:bookmarkStart w:id="384" w:name="_Toc508464352"/>
      <w:bookmarkStart w:id="385" w:name="_Toc508466085"/>
      <w:bookmarkStart w:id="386" w:name="_Toc508464353"/>
      <w:bookmarkStart w:id="387" w:name="_Toc508466086"/>
      <w:bookmarkStart w:id="388" w:name="_Toc508464364"/>
      <w:bookmarkStart w:id="389" w:name="_Toc508466097"/>
      <w:bookmarkStart w:id="390" w:name="_Toc508464365"/>
      <w:bookmarkStart w:id="391" w:name="_Toc508466098"/>
      <w:bookmarkStart w:id="392" w:name="_Toc508464376"/>
      <w:bookmarkStart w:id="393" w:name="_Toc508466109"/>
      <w:bookmarkStart w:id="394" w:name="_Toc508464377"/>
      <w:bookmarkStart w:id="395" w:name="_Toc508466110"/>
      <w:bookmarkStart w:id="396" w:name="_Toc508464388"/>
      <w:bookmarkStart w:id="397" w:name="_Toc508466121"/>
      <w:bookmarkStart w:id="398" w:name="_Toc508464399"/>
      <w:bookmarkStart w:id="399" w:name="_Toc508466132"/>
      <w:bookmarkStart w:id="400" w:name="_Toc508464446"/>
      <w:bookmarkStart w:id="401" w:name="_Toc508466179"/>
      <w:bookmarkStart w:id="402" w:name="_Toc508464447"/>
      <w:bookmarkStart w:id="403" w:name="_Toc508466180"/>
      <w:bookmarkStart w:id="404" w:name="_Toc508464460"/>
      <w:bookmarkStart w:id="405" w:name="_Toc508466193"/>
      <w:bookmarkStart w:id="406" w:name="_Toc508464461"/>
      <w:bookmarkStart w:id="407" w:name="_Toc508466194"/>
      <w:bookmarkStart w:id="408" w:name="_Toc508464472"/>
      <w:bookmarkStart w:id="409" w:name="_Toc508466205"/>
      <w:bookmarkStart w:id="410" w:name="_Toc508464484"/>
      <w:bookmarkStart w:id="411" w:name="_Toc508466217"/>
      <w:bookmarkStart w:id="412" w:name="_Toc508464496"/>
      <w:bookmarkStart w:id="413" w:name="_Toc508466229"/>
      <w:bookmarkStart w:id="414" w:name="_Toc508464509"/>
      <w:bookmarkStart w:id="415" w:name="_Toc508466242"/>
      <w:bookmarkStart w:id="416" w:name="_Toc508464510"/>
      <w:bookmarkStart w:id="417" w:name="_Toc508466243"/>
      <w:bookmarkStart w:id="418" w:name="_Toc508464521"/>
      <w:bookmarkStart w:id="419" w:name="_Toc508466254"/>
      <w:bookmarkStart w:id="420" w:name="_Toc508464533"/>
      <w:bookmarkStart w:id="421" w:name="_Toc508466266"/>
      <w:bookmarkStart w:id="422" w:name="_Toc508464545"/>
      <w:bookmarkStart w:id="423" w:name="_Toc508466278"/>
      <w:bookmarkStart w:id="424" w:name="_Toc508464558"/>
      <w:bookmarkStart w:id="425" w:name="_Toc508466291"/>
      <w:bookmarkStart w:id="426" w:name="_Toc508464559"/>
      <w:bookmarkStart w:id="427" w:name="_Toc508466292"/>
      <w:bookmarkStart w:id="428" w:name="_Toc508464570"/>
      <w:bookmarkStart w:id="429" w:name="_Toc508466303"/>
      <w:bookmarkStart w:id="430" w:name="_Toc508464582"/>
      <w:bookmarkStart w:id="431" w:name="_Toc508466315"/>
      <w:bookmarkStart w:id="432" w:name="_Toc508464594"/>
      <w:bookmarkStart w:id="433" w:name="_Toc508466327"/>
      <w:bookmarkStart w:id="434" w:name="_Toc508464607"/>
      <w:bookmarkStart w:id="435" w:name="_Toc508466340"/>
      <w:bookmarkStart w:id="436" w:name="_Toc508464608"/>
      <w:bookmarkStart w:id="437" w:name="_Toc508466341"/>
      <w:bookmarkStart w:id="438" w:name="_Toc508464619"/>
      <w:bookmarkStart w:id="439" w:name="_Toc508466352"/>
      <w:bookmarkStart w:id="440" w:name="_Toc508464631"/>
      <w:bookmarkStart w:id="441" w:name="_Toc508466364"/>
      <w:bookmarkStart w:id="442" w:name="_Toc508464649"/>
      <w:bookmarkStart w:id="443" w:name="_Toc508466382"/>
      <w:bookmarkStart w:id="444" w:name="_Toc508464650"/>
      <w:bookmarkStart w:id="445" w:name="_Toc508466383"/>
      <w:bookmarkStart w:id="446" w:name="_Toc508464651"/>
      <w:bookmarkStart w:id="447" w:name="_Toc508466384"/>
      <w:bookmarkStart w:id="448" w:name="_Hlk50010540"/>
      <w:bookmarkStart w:id="449" w:name="_Toc81568483"/>
      <w:bookmarkStart w:id="450" w:name="_Ref55091672"/>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1D6853">
        <w:t>Work item manag</w:t>
      </w:r>
      <w:bookmarkEnd w:id="448"/>
      <w:r w:rsidRPr="001D6853">
        <w:t>ement</w:t>
      </w:r>
      <w:bookmarkEnd w:id="449"/>
    </w:p>
    <w:p w14:paraId="314EED61" w14:textId="77777777" w:rsidR="00B333D3" w:rsidRPr="001D6853" w:rsidRDefault="00372F80" w:rsidP="00B333D3">
      <w:pPr>
        <w:rPr>
          <w:rFonts w:ascii="Arial" w:hAnsi="Arial" w:cs="Arial"/>
          <w:sz w:val="22"/>
          <w:szCs w:val="22"/>
        </w:rPr>
      </w:pPr>
      <w:r w:rsidRPr="001D6853">
        <w:rPr>
          <w:rFonts w:ascii="Arial" w:hAnsi="Arial" w:cs="Arial"/>
          <w:sz w:val="22"/>
          <w:szCs w:val="22"/>
        </w:rPr>
        <w:t xml:space="preserve">The purpose of this clause is to describe the roles and responsibilities for the management of the RAN5 Rel-15 5GS work item. </w:t>
      </w:r>
      <w:r w:rsidR="00B333D3" w:rsidRPr="001D6853">
        <w:rPr>
          <w:rFonts w:ascii="Arial" w:hAnsi="Arial" w:cs="Arial"/>
          <w:sz w:val="22"/>
          <w:szCs w:val="22"/>
        </w:rPr>
        <w:t xml:space="preserve">Table 6-1 lists the co-rapporteur’s responsibilities. </w:t>
      </w:r>
      <w:r w:rsidR="001D0748" w:rsidRPr="001D6853">
        <w:rPr>
          <w:rFonts w:ascii="Arial" w:hAnsi="Arial" w:cs="Arial"/>
          <w:sz w:val="22"/>
          <w:szCs w:val="22"/>
        </w:rPr>
        <w:t>For</w:t>
      </w:r>
      <w:r w:rsidR="00B333D3" w:rsidRPr="001D6853">
        <w:rPr>
          <w:rFonts w:ascii="Arial" w:hAnsi="Arial" w:cs="Arial"/>
          <w:sz w:val="22"/>
          <w:szCs w:val="22"/>
        </w:rPr>
        <w:t xml:space="preserve"> </w:t>
      </w:r>
      <w:r w:rsidR="0093430A" w:rsidRPr="001D6853">
        <w:rPr>
          <w:rFonts w:ascii="Arial" w:hAnsi="Arial" w:cs="Arial"/>
          <w:sz w:val="22"/>
          <w:szCs w:val="22"/>
        </w:rPr>
        <w:t>workplan</w:t>
      </w:r>
      <w:r w:rsidR="00B333D3" w:rsidRPr="001D6853">
        <w:rPr>
          <w:rFonts w:ascii="Arial" w:hAnsi="Arial" w:cs="Arial"/>
          <w:sz w:val="22"/>
          <w:szCs w:val="22"/>
        </w:rPr>
        <w:t xml:space="preserve"> sub-areas and the </w:t>
      </w:r>
      <w:r w:rsidR="001D0748" w:rsidRPr="001D6853">
        <w:rPr>
          <w:rFonts w:ascii="Arial" w:hAnsi="Arial" w:cs="Arial"/>
          <w:sz w:val="22"/>
          <w:szCs w:val="22"/>
        </w:rPr>
        <w:t>responsibility</w:t>
      </w:r>
      <w:r w:rsidR="00B333D3" w:rsidRPr="001D6853">
        <w:rPr>
          <w:rFonts w:ascii="Arial" w:hAnsi="Arial" w:cs="Arial"/>
          <w:sz w:val="22"/>
          <w:szCs w:val="22"/>
        </w:rPr>
        <w:t xml:space="preserve"> </w:t>
      </w:r>
      <w:r w:rsidR="001D0748" w:rsidRPr="001D6853">
        <w:rPr>
          <w:rFonts w:ascii="Arial" w:hAnsi="Arial" w:cs="Arial"/>
          <w:sz w:val="22"/>
          <w:szCs w:val="22"/>
        </w:rPr>
        <w:t>see section 3</w:t>
      </w:r>
      <w:r w:rsidR="00B333D3" w:rsidRPr="001D6853">
        <w:rPr>
          <w:rFonts w:ascii="Arial" w:hAnsi="Arial" w:cs="Arial"/>
          <w:sz w:val="22"/>
          <w:szCs w:val="22"/>
        </w:rPr>
        <w:t>.</w:t>
      </w:r>
    </w:p>
    <w:p w14:paraId="3BF568AC" w14:textId="77777777" w:rsidR="008E7AF7" w:rsidRPr="001D6853" w:rsidRDefault="008E7AF7" w:rsidP="00372F80">
      <w:pPr>
        <w:rPr>
          <w:rFonts w:ascii="Arial" w:hAnsi="Arial" w:cs="Arial"/>
          <w:sz w:val="22"/>
          <w:szCs w:val="22"/>
        </w:rPr>
      </w:pPr>
    </w:p>
    <w:p w14:paraId="50BD5E6F" w14:textId="77777777" w:rsidR="00372F80" w:rsidRPr="001D6853" w:rsidRDefault="00372F80" w:rsidP="00372F80">
      <w:pPr>
        <w:rPr>
          <w:rFonts w:ascii="Arial" w:hAnsi="Arial" w:cs="Arial"/>
          <w:sz w:val="22"/>
          <w:szCs w:val="22"/>
        </w:rPr>
      </w:pPr>
      <w:r w:rsidRPr="001D6853">
        <w:rPr>
          <w:rFonts w:ascii="Arial" w:hAnsi="Arial" w:cs="Arial"/>
          <w:sz w:val="22"/>
          <w:szCs w:val="22"/>
        </w:rPr>
        <w:t xml:space="preserve">Table </w:t>
      </w:r>
      <w:r w:rsidR="008E7AF7" w:rsidRPr="001D6853">
        <w:rPr>
          <w:rFonts w:ascii="Arial" w:hAnsi="Arial" w:cs="Arial"/>
          <w:sz w:val="22"/>
          <w:szCs w:val="22"/>
        </w:rPr>
        <w:t>6-1</w:t>
      </w:r>
      <w:r w:rsidRPr="001D6853">
        <w:rPr>
          <w:rFonts w:ascii="Arial" w:hAnsi="Arial" w:cs="Arial"/>
          <w:sz w:val="22"/>
          <w:szCs w:val="22"/>
        </w:rPr>
        <w:t>: RAN5 Rel-15 5G-NR work item management roles and responsibilities.</w:t>
      </w:r>
      <w:r w:rsidRPr="001D6853">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1D6853" w14:paraId="50E0D2C0" w14:textId="77777777" w:rsidTr="00F10400">
        <w:trPr>
          <w:trHeight w:val="277"/>
        </w:trPr>
        <w:tc>
          <w:tcPr>
            <w:tcW w:w="1488" w:type="dxa"/>
            <w:shd w:val="clear" w:color="auto" w:fill="BFBFBF"/>
            <w:hideMark/>
          </w:tcPr>
          <w:p w14:paraId="0BDC9AE6" w14:textId="77777777" w:rsidR="00372F80" w:rsidRPr="001D6853" w:rsidRDefault="00372F80" w:rsidP="00F10400">
            <w:pPr>
              <w:jc w:val="center"/>
              <w:rPr>
                <w:rFonts w:ascii="Arial" w:hAnsi="Arial" w:cs="Arial"/>
                <w:szCs w:val="22"/>
              </w:rPr>
            </w:pPr>
            <w:r w:rsidRPr="001D6853">
              <w:rPr>
                <w:rFonts w:ascii="Arial" w:hAnsi="Arial" w:cs="Arial"/>
                <w:b/>
                <w:bCs/>
                <w:szCs w:val="22"/>
              </w:rPr>
              <w:t>Role</w:t>
            </w:r>
          </w:p>
        </w:tc>
        <w:tc>
          <w:tcPr>
            <w:tcW w:w="8248" w:type="dxa"/>
            <w:gridSpan w:val="2"/>
            <w:shd w:val="clear" w:color="auto" w:fill="BFBFBF"/>
            <w:hideMark/>
          </w:tcPr>
          <w:p w14:paraId="292F237A" w14:textId="77777777" w:rsidR="00372F80" w:rsidRPr="001D6853" w:rsidRDefault="00372F80" w:rsidP="00F10400">
            <w:pPr>
              <w:jc w:val="center"/>
              <w:rPr>
                <w:rFonts w:ascii="Arial" w:hAnsi="Arial" w:cs="Arial"/>
                <w:b/>
                <w:bCs/>
                <w:szCs w:val="22"/>
              </w:rPr>
            </w:pPr>
            <w:r w:rsidRPr="001D6853">
              <w:rPr>
                <w:rFonts w:ascii="Arial" w:hAnsi="Arial" w:cs="Arial"/>
                <w:b/>
                <w:bCs/>
                <w:szCs w:val="22"/>
              </w:rPr>
              <w:t>Responsibilities and Areas</w:t>
            </w:r>
          </w:p>
        </w:tc>
        <w:tc>
          <w:tcPr>
            <w:tcW w:w="3402" w:type="dxa"/>
            <w:shd w:val="clear" w:color="auto" w:fill="BFBFBF"/>
          </w:tcPr>
          <w:p w14:paraId="1070C276" w14:textId="77777777" w:rsidR="00372F80" w:rsidRPr="001D6853" w:rsidRDefault="00372F80" w:rsidP="00F10400">
            <w:pPr>
              <w:ind w:left="2"/>
              <w:jc w:val="center"/>
              <w:rPr>
                <w:rFonts w:ascii="Arial" w:hAnsi="Arial" w:cs="Arial"/>
                <w:b/>
                <w:bCs/>
                <w:szCs w:val="22"/>
              </w:rPr>
            </w:pPr>
            <w:r w:rsidRPr="001D6853">
              <w:rPr>
                <w:rFonts w:ascii="Arial" w:hAnsi="Arial" w:cs="Arial"/>
                <w:b/>
                <w:bCs/>
                <w:szCs w:val="22"/>
              </w:rPr>
              <w:t>Responsible</w:t>
            </w:r>
          </w:p>
        </w:tc>
      </w:tr>
      <w:tr w:rsidR="00372F80" w:rsidRPr="001D6853" w14:paraId="1984B1A6" w14:textId="77777777" w:rsidTr="00F10400">
        <w:trPr>
          <w:trHeight w:val="584"/>
        </w:trPr>
        <w:tc>
          <w:tcPr>
            <w:tcW w:w="1488" w:type="dxa"/>
            <w:shd w:val="clear" w:color="auto" w:fill="auto"/>
            <w:hideMark/>
          </w:tcPr>
          <w:p w14:paraId="5C01FE31" w14:textId="77777777" w:rsidR="00372F80" w:rsidRPr="001D6853" w:rsidRDefault="00372F80" w:rsidP="00F10400">
            <w:pPr>
              <w:rPr>
                <w:rFonts w:ascii="Arial" w:hAnsi="Arial" w:cs="Arial"/>
                <w:szCs w:val="22"/>
              </w:rPr>
            </w:pPr>
            <w:r w:rsidRPr="001D6853">
              <w:rPr>
                <w:rFonts w:ascii="Arial" w:hAnsi="Arial" w:cs="Arial"/>
                <w:szCs w:val="22"/>
              </w:rPr>
              <w:t>Overall work item responsible</w:t>
            </w:r>
          </w:p>
        </w:tc>
        <w:tc>
          <w:tcPr>
            <w:tcW w:w="8248" w:type="dxa"/>
            <w:gridSpan w:val="2"/>
            <w:shd w:val="clear" w:color="auto" w:fill="auto"/>
            <w:hideMark/>
          </w:tcPr>
          <w:p w14:paraId="538193F6" w14:textId="77777777" w:rsidR="00372F80" w:rsidRPr="001D6853" w:rsidRDefault="00372F80" w:rsidP="002F209C">
            <w:pPr>
              <w:numPr>
                <w:ilvl w:val="0"/>
                <w:numId w:val="5"/>
              </w:numPr>
              <w:tabs>
                <w:tab w:val="clear" w:pos="720"/>
                <w:tab w:val="num" w:pos="180"/>
              </w:tabs>
              <w:ind w:left="176" w:hanging="176"/>
              <w:rPr>
                <w:rFonts w:ascii="Arial" w:hAnsi="Arial" w:cs="Arial"/>
                <w:szCs w:val="22"/>
              </w:rPr>
            </w:pPr>
            <w:r w:rsidRPr="001D6853">
              <w:rPr>
                <w:rFonts w:ascii="Arial" w:hAnsi="Arial" w:cs="Arial"/>
                <w:szCs w:val="22"/>
              </w:rPr>
              <w:t xml:space="preserve">Overall co-ordination of the work item and the </w:t>
            </w:r>
            <w:r w:rsidR="0093430A" w:rsidRPr="001D6853">
              <w:rPr>
                <w:rFonts w:ascii="Arial" w:hAnsi="Arial" w:cs="Arial"/>
                <w:szCs w:val="22"/>
              </w:rPr>
              <w:t>workplan</w:t>
            </w:r>
          </w:p>
          <w:p w14:paraId="2D162F5E" w14:textId="77777777" w:rsidR="00372F80" w:rsidRPr="001D6853" w:rsidRDefault="00372F80" w:rsidP="002F209C">
            <w:pPr>
              <w:numPr>
                <w:ilvl w:val="0"/>
                <w:numId w:val="5"/>
              </w:numPr>
              <w:tabs>
                <w:tab w:val="clear" w:pos="720"/>
                <w:tab w:val="num" w:pos="180"/>
              </w:tabs>
              <w:ind w:hanging="720"/>
              <w:rPr>
                <w:rFonts w:ascii="Arial" w:hAnsi="Arial" w:cs="Arial"/>
                <w:szCs w:val="22"/>
                <w:lang w:val="sv-SE"/>
              </w:rPr>
            </w:pPr>
            <w:r w:rsidRPr="001D6853">
              <w:rPr>
                <w:rFonts w:ascii="Arial" w:hAnsi="Arial" w:cs="Arial"/>
                <w:szCs w:val="22"/>
              </w:rPr>
              <w:t xml:space="preserve">After each RAN5 meeting; </w:t>
            </w:r>
          </w:p>
          <w:p w14:paraId="4723EB4F" w14:textId="77777777" w:rsidR="00372F80" w:rsidRPr="001D6853" w:rsidRDefault="00372F80" w:rsidP="002F209C">
            <w:pPr>
              <w:numPr>
                <w:ilvl w:val="1"/>
                <w:numId w:val="5"/>
              </w:numPr>
              <w:tabs>
                <w:tab w:val="clear" w:pos="1440"/>
                <w:tab w:val="num" w:pos="463"/>
              </w:tabs>
              <w:ind w:left="463" w:hanging="283"/>
              <w:rPr>
                <w:rFonts w:ascii="Arial" w:hAnsi="Arial" w:cs="Arial"/>
              </w:rPr>
            </w:pPr>
            <w:r w:rsidRPr="001D6853">
              <w:rPr>
                <w:rFonts w:ascii="Arial" w:hAnsi="Arial" w:cs="Arial"/>
                <w:szCs w:val="22"/>
              </w:rPr>
              <w:t xml:space="preserve">compile and summarize the </w:t>
            </w:r>
            <w:r w:rsidR="0093430A" w:rsidRPr="001D6853">
              <w:rPr>
                <w:rFonts w:ascii="Arial" w:hAnsi="Arial" w:cs="Arial"/>
                <w:szCs w:val="22"/>
              </w:rPr>
              <w:t>workplan</w:t>
            </w:r>
            <w:r w:rsidRPr="001D6853">
              <w:rPr>
                <w:rFonts w:ascii="Arial" w:hAnsi="Arial" w:cs="Arial"/>
                <w:szCs w:val="22"/>
              </w:rPr>
              <w:t xml:space="preserve"> including overall status per delivery/phase, NR band and LTE-NR DC combinations; and</w:t>
            </w:r>
          </w:p>
          <w:p w14:paraId="48071E73" w14:textId="77777777" w:rsidR="00372F80" w:rsidRPr="001D6853" w:rsidRDefault="00372F80" w:rsidP="002F209C">
            <w:pPr>
              <w:numPr>
                <w:ilvl w:val="1"/>
                <w:numId w:val="5"/>
              </w:numPr>
              <w:tabs>
                <w:tab w:val="clear" w:pos="1440"/>
                <w:tab w:val="num" w:pos="463"/>
              </w:tabs>
              <w:ind w:left="463" w:hanging="283"/>
              <w:rPr>
                <w:rFonts w:ascii="Arial" w:hAnsi="Arial" w:cs="Arial"/>
              </w:rPr>
            </w:pPr>
            <w:r w:rsidRPr="001D6853">
              <w:rPr>
                <w:rFonts w:ascii="Arial" w:hAnsi="Arial" w:cs="Arial"/>
                <w:szCs w:val="22"/>
              </w:rPr>
              <w:t>compile a status report to TSG</w:t>
            </w:r>
          </w:p>
        </w:tc>
        <w:tc>
          <w:tcPr>
            <w:tcW w:w="3402" w:type="dxa"/>
            <w:shd w:val="clear" w:color="auto" w:fill="auto"/>
          </w:tcPr>
          <w:p w14:paraId="5427F911" w14:textId="77777777" w:rsidR="00372F80" w:rsidRPr="001D6853" w:rsidRDefault="00372F80" w:rsidP="00F10400">
            <w:pPr>
              <w:ind w:left="71"/>
              <w:rPr>
                <w:rFonts w:ascii="Arial" w:hAnsi="Arial" w:cs="Arial"/>
              </w:rPr>
            </w:pPr>
            <w:r w:rsidRPr="001D6853">
              <w:rPr>
                <w:rFonts w:ascii="Arial" w:hAnsi="Arial" w:cs="Arial"/>
              </w:rPr>
              <w:t>Co-rapporteur:</w:t>
            </w:r>
          </w:p>
          <w:p w14:paraId="1C8AF278" w14:textId="77777777" w:rsidR="00372F80" w:rsidRPr="001D6853" w:rsidRDefault="00372F80" w:rsidP="00F10400">
            <w:pPr>
              <w:ind w:left="71"/>
              <w:rPr>
                <w:rFonts w:ascii="Arial" w:hAnsi="Arial" w:cs="Arial"/>
              </w:rPr>
            </w:pPr>
            <w:r w:rsidRPr="001D6853">
              <w:rPr>
                <w:rFonts w:ascii="Arial" w:hAnsi="Arial" w:cs="Arial"/>
              </w:rPr>
              <w:t>Mattisson, Leif (Ericsson)</w:t>
            </w:r>
            <w:r w:rsidRPr="001D6853">
              <w:rPr>
                <w:rFonts w:ascii="Arial" w:hAnsi="Arial" w:cs="Arial"/>
              </w:rPr>
              <w:br/>
            </w:r>
            <w:hyperlink r:id="rId29" w:history="1">
              <w:r w:rsidRPr="001D6853">
                <w:rPr>
                  <w:rStyle w:val="Hyperlink"/>
                  <w:rFonts w:ascii="Arial" w:hAnsi="Arial" w:cs="Arial"/>
                </w:rPr>
                <w:t xml:space="preserve">leif.mattisson@ericsson.com </w:t>
              </w:r>
            </w:hyperlink>
            <w:r w:rsidRPr="001D6853">
              <w:rPr>
                <w:rFonts w:ascii="Arial" w:hAnsi="Arial" w:cs="Arial"/>
              </w:rPr>
              <w:t xml:space="preserve"> </w:t>
            </w:r>
          </w:p>
        </w:tc>
      </w:tr>
      <w:tr w:rsidR="00372F80" w:rsidRPr="001D6853" w14:paraId="7714CDAA" w14:textId="77777777" w:rsidTr="00F10400">
        <w:trPr>
          <w:trHeight w:val="153"/>
        </w:trPr>
        <w:tc>
          <w:tcPr>
            <w:tcW w:w="1488" w:type="dxa"/>
            <w:vMerge w:val="restart"/>
            <w:shd w:val="clear" w:color="auto" w:fill="auto"/>
            <w:hideMark/>
          </w:tcPr>
          <w:p w14:paraId="129FEECC" w14:textId="77777777" w:rsidR="00372F80" w:rsidRPr="001D6853" w:rsidRDefault="00372F80" w:rsidP="00F10400">
            <w:pPr>
              <w:rPr>
                <w:rFonts w:ascii="Arial" w:hAnsi="Arial" w:cs="Arial"/>
                <w:szCs w:val="22"/>
              </w:rPr>
            </w:pPr>
            <w:r w:rsidRPr="001D6853">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r w:rsidRPr="001D6853">
              <w:rPr>
                <w:rFonts w:ascii="Arial" w:hAnsi="Arial" w:cs="Arial"/>
                <w:szCs w:val="22"/>
              </w:rPr>
              <w:t>Track and report status of core WG progress for the requirement area</w:t>
            </w:r>
          </w:p>
          <w:p w14:paraId="28F70B76"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r w:rsidRPr="001D6853">
              <w:rPr>
                <w:rFonts w:ascii="Arial" w:hAnsi="Arial" w:cs="Arial"/>
                <w:szCs w:val="22"/>
              </w:rPr>
              <w:t xml:space="preserve">Contribute/Co-ordinate requirements area in the </w:t>
            </w:r>
            <w:r w:rsidR="0093430A" w:rsidRPr="001D6853">
              <w:rPr>
                <w:rFonts w:ascii="Arial" w:hAnsi="Arial" w:cs="Arial"/>
                <w:szCs w:val="22"/>
              </w:rPr>
              <w:t>workplan</w:t>
            </w:r>
            <w:r w:rsidRPr="001D6853">
              <w:rPr>
                <w:rFonts w:ascii="Arial" w:hAnsi="Arial" w:cs="Arial"/>
                <w:szCs w:val="22"/>
              </w:rPr>
              <w:t xml:space="preserve"> together with </w:t>
            </w:r>
            <w:r w:rsidR="0093430A" w:rsidRPr="001D6853">
              <w:rPr>
                <w:rFonts w:ascii="Arial" w:hAnsi="Arial" w:cs="Arial"/>
                <w:szCs w:val="22"/>
              </w:rPr>
              <w:t>Workplan</w:t>
            </w:r>
            <w:r w:rsidRPr="001D6853">
              <w:rPr>
                <w:rFonts w:ascii="Arial" w:hAnsi="Arial" w:cs="Arial"/>
                <w:szCs w:val="22"/>
              </w:rPr>
              <w:t xml:space="preserve"> sub-areas responsible</w:t>
            </w:r>
          </w:p>
        </w:tc>
        <w:tc>
          <w:tcPr>
            <w:tcW w:w="3854" w:type="dxa"/>
            <w:shd w:val="clear" w:color="auto" w:fill="auto"/>
          </w:tcPr>
          <w:p w14:paraId="287F756D" w14:textId="77777777" w:rsidR="00372F80" w:rsidRPr="001D6853" w:rsidRDefault="00372F80" w:rsidP="00F10400">
            <w:pPr>
              <w:ind w:left="71"/>
              <w:rPr>
                <w:rFonts w:ascii="Arial" w:hAnsi="Arial" w:cs="Arial"/>
              </w:rPr>
            </w:pPr>
            <w:r w:rsidRPr="001D6853">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1D6853" w:rsidRDefault="00372F80" w:rsidP="00F10400">
            <w:pPr>
              <w:ind w:left="71"/>
              <w:rPr>
                <w:rFonts w:ascii="Arial" w:hAnsi="Arial" w:cs="Arial"/>
              </w:rPr>
            </w:pPr>
            <w:r w:rsidRPr="001D6853">
              <w:rPr>
                <w:rFonts w:ascii="Arial" w:hAnsi="Arial" w:cs="Arial"/>
              </w:rPr>
              <w:t>Co-rapporteur:</w:t>
            </w:r>
            <w:r w:rsidRPr="001D6853">
              <w:rPr>
                <w:rFonts w:ascii="Arial" w:hAnsi="Arial" w:cs="Arial"/>
              </w:rPr>
              <w:br/>
            </w:r>
            <w:r w:rsidR="0058574F" w:rsidRPr="001D6853">
              <w:rPr>
                <w:rFonts w:ascii="Arial" w:hAnsi="Arial" w:cs="Arial"/>
              </w:rPr>
              <w:t>Song, Dan</w:t>
            </w:r>
            <w:r w:rsidRPr="001D6853">
              <w:rPr>
                <w:rFonts w:ascii="Arial" w:hAnsi="Arial" w:cs="Arial"/>
              </w:rPr>
              <w:t xml:space="preserve"> (CMCC)</w:t>
            </w:r>
            <w:r w:rsidRPr="001D6853">
              <w:rPr>
                <w:rFonts w:ascii="Arial" w:hAnsi="Arial" w:cs="Arial"/>
              </w:rPr>
              <w:br/>
            </w:r>
            <w:hyperlink r:id="rId30" w:history="1">
              <w:r w:rsidR="00925D5B" w:rsidRPr="001D6853">
                <w:rPr>
                  <w:rStyle w:val="Hyperlink"/>
                  <w:rFonts w:ascii="Arial" w:hAnsi="Arial" w:cs="Arial" w:hint="eastAsia"/>
                </w:rPr>
                <w:t>songdan@chinamobile.com</w:t>
              </w:r>
            </w:hyperlink>
            <w:r w:rsidR="00925D5B" w:rsidRPr="001D6853">
              <w:rPr>
                <w:rFonts w:ascii="Arial" w:hAnsi="Arial" w:cs="Arial"/>
              </w:rPr>
              <w:t xml:space="preserve"> </w:t>
            </w:r>
            <w:r w:rsidR="0058574F" w:rsidRPr="001D6853" w:rsidDel="0058574F">
              <w:rPr>
                <w:rFonts w:ascii="Arial" w:hAnsi="Arial" w:cs="Arial"/>
              </w:rPr>
              <w:t xml:space="preserve"> </w:t>
            </w:r>
          </w:p>
        </w:tc>
      </w:tr>
      <w:tr w:rsidR="00372F80" w:rsidRPr="001D6853" w14:paraId="72EC53A0" w14:textId="77777777" w:rsidTr="00F10400">
        <w:trPr>
          <w:trHeight w:val="153"/>
        </w:trPr>
        <w:tc>
          <w:tcPr>
            <w:tcW w:w="1488" w:type="dxa"/>
            <w:vMerge/>
            <w:shd w:val="clear" w:color="auto" w:fill="auto"/>
          </w:tcPr>
          <w:p w14:paraId="7422D8A8" w14:textId="77777777" w:rsidR="00372F80" w:rsidRPr="001D6853" w:rsidRDefault="00372F80" w:rsidP="00F10400">
            <w:pPr>
              <w:rPr>
                <w:rFonts w:ascii="Arial" w:hAnsi="Arial" w:cs="Arial"/>
                <w:szCs w:val="22"/>
              </w:rPr>
            </w:pPr>
          </w:p>
        </w:tc>
        <w:tc>
          <w:tcPr>
            <w:tcW w:w="4394" w:type="dxa"/>
            <w:vMerge/>
            <w:shd w:val="clear" w:color="auto" w:fill="auto"/>
          </w:tcPr>
          <w:p w14:paraId="77DEA66E"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1D6853" w:rsidRDefault="00372F80" w:rsidP="00F10400">
            <w:pPr>
              <w:ind w:left="71"/>
              <w:rPr>
                <w:rFonts w:ascii="Arial" w:hAnsi="Arial" w:cs="Arial"/>
              </w:rPr>
            </w:pPr>
            <w:r w:rsidRPr="001D6853">
              <w:rPr>
                <w:rFonts w:ascii="Arial" w:hAnsi="Arial" w:cs="Arial"/>
              </w:rPr>
              <w:t xml:space="preserve">RAN protocol aspects of NR </w:t>
            </w:r>
          </w:p>
          <w:p w14:paraId="2BCF132E" w14:textId="77777777" w:rsidR="00372F80" w:rsidRPr="001D6853" w:rsidRDefault="00372F80" w:rsidP="00F10400">
            <w:pPr>
              <w:ind w:left="71"/>
              <w:rPr>
                <w:rFonts w:ascii="Arial" w:hAnsi="Arial" w:cs="Arial"/>
              </w:rPr>
            </w:pPr>
            <w:r w:rsidRPr="001D6853">
              <w:rPr>
                <w:rFonts w:ascii="Arial" w:hAnsi="Arial" w:cs="Arial"/>
              </w:rPr>
              <w:t>(protocol part of core WI 750167)</w:t>
            </w:r>
          </w:p>
        </w:tc>
        <w:tc>
          <w:tcPr>
            <w:tcW w:w="3402" w:type="dxa"/>
            <w:shd w:val="clear" w:color="auto" w:fill="auto"/>
          </w:tcPr>
          <w:p w14:paraId="421FA2C7" w14:textId="77777777" w:rsidR="00372F80" w:rsidRPr="001D6853" w:rsidRDefault="00372F80" w:rsidP="00F10400">
            <w:pPr>
              <w:ind w:left="71"/>
              <w:rPr>
                <w:rFonts w:ascii="Arial" w:hAnsi="Arial" w:cs="Arial"/>
              </w:rPr>
            </w:pPr>
            <w:r w:rsidRPr="001D6853">
              <w:rPr>
                <w:rFonts w:ascii="Arial" w:hAnsi="Arial" w:cs="Arial"/>
              </w:rPr>
              <w:t>Co-rapporteur:</w:t>
            </w:r>
          </w:p>
          <w:p w14:paraId="52B488AE" w14:textId="77777777" w:rsidR="00372F80" w:rsidRPr="001D6853" w:rsidRDefault="00372F80" w:rsidP="00F10400">
            <w:pPr>
              <w:ind w:left="71"/>
              <w:rPr>
                <w:rFonts w:ascii="Arial" w:hAnsi="Arial" w:cs="Arial"/>
              </w:rPr>
            </w:pPr>
            <w:r w:rsidRPr="001D6853">
              <w:rPr>
                <w:rFonts w:ascii="Arial" w:hAnsi="Arial" w:cs="Arial"/>
              </w:rPr>
              <w:t xml:space="preserve">Tugnawat, Yogesh  (Qualcomm) </w:t>
            </w:r>
            <w:r w:rsidRPr="001D6853">
              <w:rPr>
                <w:rFonts w:ascii="Arial" w:hAnsi="Arial" w:cs="Arial"/>
              </w:rPr>
              <w:br/>
            </w:r>
            <w:hyperlink r:id="rId31" w:history="1">
              <w:r w:rsidRPr="001D6853">
                <w:rPr>
                  <w:rStyle w:val="Hyperlink"/>
                  <w:rFonts w:ascii="Arial" w:hAnsi="Arial" w:cs="Arial"/>
                </w:rPr>
                <w:t>yogesht@qti.qualcomm.com</w:t>
              </w:r>
            </w:hyperlink>
          </w:p>
        </w:tc>
      </w:tr>
      <w:tr w:rsidR="00372F80" w:rsidRPr="001D6853" w14:paraId="0DEF6F36" w14:textId="77777777" w:rsidTr="00F10400">
        <w:trPr>
          <w:trHeight w:val="153"/>
        </w:trPr>
        <w:tc>
          <w:tcPr>
            <w:tcW w:w="1488" w:type="dxa"/>
            <w:vMerge/>
            <w:shd w:val="clear" w:color="auto" w:fill="auto"/>
          </w:tcPr>
          <w:p w14:paraId="6F5107D9" w14:textId="77777777" w:rsidR="00372F80" w:rsidRPr="001D6853" w:rsidRDefault="00372F80" w:rsidP="00F10400">
            <w:pPr>
              <w:rPr>
                <w:rFonts w:ascii="Arial" w:hAnsi="Arial" w:cs="Arial"/>
                <w:szCs w:val="22"/>
              </w:rPr>
            </w:pPr>
          </w:p>
        </w:tc>
        <w:tc>
          <w:tcPr>
            <w:tcW w:w="4394" w:type="dxa"/>
            <w:vMerge/>
            <w:shd w:val="clear" w:color="auto" w:fill="auto"/>
          </w:tcPr>
          <w:p w14:paraId="12A7113C"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1D6853" w:rsidRDefault="00372F80" w:rsidP="00F10400">
            <w:pPr>
              <w:ind w:left="71"/>
              <w:rPr>
                <w:rFonts w:ascii="Arial" w:hAnsi="Arial" w:cs="Arial"/>
              </w:rPr>
            </w:pPr>
            <w:r w:rsidRPr="001D6853">
              <w:rPr>
                <w:rFonts w:ascii="Arial" w:hAnsi="Arial" w:cs="Arial"/>
              </w:rPr>
              <w:t>RAN protocol aspects of LTE connectivity to 5G-CN (core WI 750172)</w:t>
            </w:r>
          </w:p>
        </w:tc>
        <w:tc>
          <w:tcPr>
            <w:tcW w:w="3402" w:type="dxa"/>
            <w:shd w:val="clear" w:color="auto" w:fill="auto"/>
          </w:tcPr>
          <w:p w14:paraId="59F7470F" w14:textId="77777777" w:rsidR="00372F80" w:rsidRPr="001D6853" w:rsidRDefault="00372F80" w:rsidP="00F10400">
            <w:pPr>
              <w:ind w:left="71"/>
              <w:rPr>
                <w:rFonts w:ascii="Arial" w:hAnsi="Arial" w:cs="Arial"/>
              </w:rPr>
            </w:pPr>
            <w:r w:rsidRPr="001D6853">
              <w:rPr>
                <w:rFonts w:ascii="Arial" w:hAnsi="Arial" w:cs="Arial"/>
              </w:rPr>
              <w:t>Co-rapporteur:</w:t>
            </w:r>
          </w:p>
          <w:p w14:paraId="7E6E00E8" w14:textId="77777777" w:rsidR="00372F80" w:rsidRPr="001D6853" w:rsidRDefault="00372F80" w:rsidP="00F10400">
            <w:pPr>
              <w:ind w:left="71"/>
              <w:rPr>
                <w:rFonts w:ascii="Arial" w:hAnsi="Arial" w:cs="Arial"/>
              </w:rPr>
            </w:pPr>
            <w:r w:rsidRPr="001D6853">
              <w:rPr>
                <w:rFonts w:ascii="Arial" w:hAnsi="Arial" w:cs="Arial"/>
              </w:rPr>
              <w:t>Chunying, Gu (Huawei)</w:t>
            </w:r>
          </w:p>
          <w:p w14:paraId="5D25CB27" w14:textId="77777777" w:rsidR="00372F80" w:rsidRPr="001D6853" w:rsidRDefault="003036D9" w:rsidP="00F10400">
            <w:pPr>
              <w:ind w:left="71"/>
              <w:rPr>
                <w:rFonts w:ascii="Arial" w:hAnsi="Arial" w:cs="Arial"/>
              </w:rPr>
            </w:pPr>
            <w:hyperlink r:id="rId32" w:history="1">
              <w:r w:rsidR="00372F80" w:rsidRPr="001D6853">
                <w:rPr>
                  <w:rStyle w:val="Hyperlink"/>
                  <w:rFonts w:ascii="Arial" w:hAnsi="Arial" w:cs="Arial"/>
                </w:rPr>
                <w:t>guchunying@huawei.com</w:t>
              </w:r>
            </w:hyperlink>
            <w:r w:rsidR="00372F80" w:rsidRPr="001D6853">
              <w:rPr>
                <w:rFonts w:ascii="Arial" w:hAnsi="Arial" w:cs="Arial"/>
              </w:rPr>
              <w:t xml:space="preserve"> </w:t>
            </w:r>
          </w:p>
        </w:tc>
      </w:tr>
      <w:tr w:rsidR="00372F80" w:rsidRPr="001D6853" w14:paraId="2BFBDA6B" w14:textId="77777777" w:rsidTr="00F10400">
        <w:trPr>
          <w:trHeight w:val="153"/>
        </w:trPr>
        <w:tc>
          <w:tcPr>
            <w:tcW w:w="1488" w:type="dxa"/>
            <w:vMerge/>
            <w:shd w:val="clear" w:color="auto" w:fill="auto"/>
          </w:tcPr>
          <w:p w14:paraId="358A2E81" w14:textId="77777777" w:rsidR="00372F80" w:rsidRPr="001D6853" w:rsidRDefault="00372F80" w:rsidP="00F10400">
            <w:pPr>
              <w:rPr>
                <w:rFonts w:ascii="Arial" w:hAnsi="Arial" w:cs="Arial"/>
                <w:szCs w:val="22"/>
              </w:rPr>
            </w:pPr>
          </w:p>
        </w:tc>
        <w:tc>
          <w:tcPr>
            <w:tcW w:w="4394" w:type="dxa"/>
            <w:vMerge/>
            <w:shd w:val="clear" w:color="auto" w:fill="auto"/>
          </w:tcPr>
          <w:p w14:paraId="1126D412"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1D6853" w:rsidRDefault="00372F80" w:rsidP="00F10400">
            <w:pPr>
              <w:ind w:left="71"/>
              <w:rPr>
                <w:rFonts w:ascii="Arial" w:hAnsi="Arial" w:cs="Arial"/>
              </w:rPr>
            </w:pPr>
            <w:r w:rsidRPr="001D6853">
              <w:rPr>
                <w:rFonts w:ascii="Arial" w:hAnsi="Arial" w:cs="Arial"/>
                <w:szCs w:val="22"/>
              </w:rPr>
              <w:t xml:space="preserve">CT1 protocol aspects of 5G System - Phase 1 (core WI </w:t>
            </w:r>
            <w:r w:rsidR="003B2C81" w:rsidRPr="001D6853">
              <w:rPr>
                <w:rFonts w:ascii="Arial" w:hAnsi="Arial" w:cs="Arial"/>
                <w:szCs w:val="22"/>
              </w:rPr>
              <w:t>780008</w:t>
            </w:r>
            <w:r w:rsidRPr="001D6853">
              <w:rPr>
                <w:rFonts w:ascii="Arial" w:hAnsi="Arial" w:cs="Arial"/>
                <w:szCs w:val="22"/>
              </w:rPr>
              <w:t>)</w:t>
            </w:r>
          </w:p>
        </w:tc>
        <w:tc>
          <w:tcPr>
            <w:tcW w:w="3402" w:type="dxa"/>
            <w:shd w:val="clear" w:color="auto" w:fill="auto"/>
          </w:tcPr>
          <w:p w14:paraId="09732E7A" w14:textId="77777777" w:rsidR="00372F80" w:rsidRPr="001D6853" w:rsidRDefault="00372F80" w:rsidP="00F10400">
            <w:pPr>
              <w:ind w:left="71"/>
              <w:rPr>
                <w:rFonts w:ascii="Arial" w:hAnsi="Arial" w:cs="Arial"/>
              </w:rPr>
            </w:pPr>
            <w:r w:rsidRPr="001D6853">
              <w:rPr>
                <w:rFonts w:ascii="Arial" w:hAnsi="Arial" w:cs="Arial"/>
              </w:rPr>
              <w:t>Co-rapporteur:</w:t>
            </w:r>
          </w:p>
          <w:p w14:paraId="22CAC61B" w14:textId="77777777" w:rsidR="00372F80" w:rsidRPr="001D6853" w:rsidRDefault="00372F80" w:rsidP="00F10400">
            <w:pPr>
              <w:ind w:left="71"/>
              <w:rPr>
                <w:rFonts w:ascii="Arial" w:hAnsi="Arial" w:cs="Arial"/>
              </w:rPr>
            </w:pPr>
            <w:r w:rsidRPr="001D6853">
              <w:rPr>
                <w:rFonts w:ascii="Arial" w:hAnsi="Arial" w:cs="Arial"/>
              </w:rPr>
              <w:t xml:space="preserve">Chen, Xiaozhong (CATT) </w:t>
            </w:r>
          </w:p>
          <w:p w14:paraId="581EADBC" w14:textId="77777777" w:rsidR="00372F80" w:rsidRPr="001D6853" w:rsidRDefault="003036D9" w:rsidP="00F10400">
            <w:pPr>
              <w:ind w:left="71"/>
              <w:rPr>
                <w:rFonts w:ascii="Arial" w:hAnsi="Arial" w:cs="Arial"/>
              </w:rPr>
            </w:pPr>
            <w:hyperlink r:id="rId33" w:history="1">
              <w:r w:rsidR="00372F80" w:rsidRPr="001D6853">
                <w:rPr>
                  <w:rStyle w:val="Hyperlink"/>
                  <w:rFonts w:ascii="Arial" w:hAnsi="Arial" w:cs="Arial"/>
                </w:rPr>
                <w:t>chenxiaozhong@catt.cn</w:t>
              </w:r>
            </w:hyperlink>
            <w:r w:rsidR="00372F80" w:rsidRPr="001D6853">
              <w:rPr>
                <w:rFonts w:ascii="Arial" w:hAnsi="Arial" w:cs="Arial"/>
              </w:rPr>
              <w:t xml:space="preserve"> </w:t>
            </w:r>
          </w:p>
        </w:tc>
      </w:tr>
      <w:tr w:rsidR="00372F80" w:rsidRPr="001D6853" w14:paraId="705E48BA" w14:textId="77777777" w:rsidTr="00F10400">
        <w:trPr>
          <w:trHeight w:val="584"/>
        </w:trPr>
        <w:tc>
          <w:tcPr>
            <w:tcW w:w="1488" w:type="dxa"/>
            <w:shd w:val="clear" w:color="auto" w:fill="auto"/>
            <w:hideMark/>
          </w:tcPr>
          <w:p w14:paraId="77F6FB88" w14:textId="77777777" w:rsidR="00372F80" w:rsidRPr="001D6853" w:rsidRDefault="0093430A" w:rsidP="00F10400">
            <w:pPr>
              <w:rPr>
                <w:rFonts w:ascii="Arial" w:hAnsi="Arial" w:cs="Arial"/>
                <w:szCs w:val="22"/>
              </w:rPr>
            </w:pPr>
            <w:r w:rsidRPr="001D6853">
              <w:rPr>
                <w:rFonts w:ascii="Arial" w:hAnsi="Arial" w:cs="Arial"/>
                <w:szCs w:val="22"/>
              </w:rPr>
              <w:t>Workplan</w:t>
            </w:r>
            <w:r w:rsidR="00372F80" w:rsidRPr="001D6853">
              <w:rPr>
                <w:rFonts w:ascii="Arial" w:hAnsi="Arial" w:cs="Arial"/>
                <w:szCs w:val="22"/>
              </w:rPr>
              <w:t xml:space="preserve"> sub-area responsible</w:t>
            </w:r>
          </w:p>
        </w:tc>
        <w:tc>
          <w:tcPr>
            <w:tcW w:w="4394" w:type="dxa"/>
            <w:shd w:val="clear" w:color="auto" w:fill="auto"/>
            <w:hideMark/>
          </w:tcPr>
          <w:p w14:paraId="591C873E" w14:textId="77777777" w:rsidR="00372F80" w:rsidRPr="001D6853" w:rsidRDefault="00372F80" w:rsidP="002F209C">
            <w:pPr>
              <w:numPr>
                <w:ilvl w:val="0"/>
                <w:numId w:val="8"/>
              </w:numPr>
              <w:tabs>
                <w:tab w:val="clear" w:pos="720"/>
                <w:tab w:val="num" w:pos="180"/>
              </w:tabs>
              <w:ind w:left="180" w:hanging="180"/>
              <w:rPr>
                <w:rFonts w:ascii="Arial" w:hAnsi="Arial" w:cs="Arial"/>
                <w:szCs w:val="22"/>
              </w:rPr>
            </w:pPr>
            <w:r w:rsidRPr="001D6853">
              <w:rPr>
                <w:rFonts w:ascii="Arial" w:hAnsi="Arial" w:cs="Arial"/>
                <w:szCs w:val="22"/>
              </w:rPr>
              <w:t xml:space="preserve">Co-ordinate and maintain </w:t>
            </w:r>
            <w:r w:rsidR="0093430A" w:rsidRPr="001D6853">
              <w:rPr>
                <w:rFonts w:ascii="Arial" w:hAnsi="Arial" w:cs="Arial"/>
                <w:szCs w:val="22"/>
              </w:rPr>
              <w:t>workplan</w:t>
            </w:r>
            <w:r w:rsidRPr="001D6853">
              <w:rPr>
                <w:rFonts w:ascii="Arial" w:hAnsi="Arial" w:cs="Arial"/>
                <w:szCs w:val="22"/>
              </w:rPr>
              <w:t xml:space="preserve"> items in the </w:t>
            </w:r>
            <w:r w:rsidR="0093430A" w:rsidRPr="001D6853">
              <w:rPr>
                <w:rFonts w:ascii="Arial" w:hAnsi="Arial" w:cs="Arial"/>
                <w:szCs w:val="22"/>
              </w:rPr>
              <w:t>workplan</w:t>
            </w:r>
            <w:r w:rsidRPr="001D6853">
              <w:rPr>
                <w:rFonts w:ascii="Arial" w:hAnsi="Arial" w:cs="Arial"/>
                <w:szCs w:val="22"/>
              </w:rPr>
              <w:t xml:space="preserve"> within a defined sub-area (e.g. Layer 2 protocol, RRC etc)</w:t>
            </w:r>
          </w:p>
          <w:p w14:paraId="367D32A9" w14:textId="77777777" w:rsidR="00372F80" w:rsidRPr="001D6853" w:rsidRDefault="00372F80" w:rsidP="002F209C">
            <w:pPr>
              <w:numPr>
                <w:ilvl w:val="0"/>
                <w:numId w:val="8"/>
              </w:numPr>
              <w:tabs>
                <w:tab w:val="clear" w:pos="720"/>
                <w:tab w:val="num" w:pos="180"/>
              </w:tabs>
              <w:ind w:left="180" w:hanging="180"/>
              <w:rPr>
                <w:rFonts w:ascii="Arial" w:hAnsi="Arial" w:cs="Arial"/>
                <w:szCs w:val="22"/>
              </w:rPr>
            </w:pPr>
            <w:r w:rsidRPr="001D6853">
              <w:rPr>
                <w:rFonts w:ascii="Arial" w:hAnsi="Arial" w:cs="Arial"/>
                <w:szCs w:val="22"/>
              </w:rPr>
              <w:t xml:space="preserve">After each RAN5 meeting provide status inputs to the </w:t>
            </w:r>
            <w:r w:rsidR="0093430A" w:rsidRPr="001D6853">
              <w:rPr>
                <w:rFonts w:ascii="Arial" w:hAnsi="Arial" w:cs="Arial"/>
                <w:szCs w:val="22"/>
              </w:rPr>
              <w:t>workplan</w:t>
            </w:r>
            <w:r w:rsidRPr="001D6853">
              <w:rPr>
                <w:rFonts w:ascii="Arial" w:hAnsi="Arial" w:cs="Arial"/>
                <w:szCs w:val="22"/>
              </w:rPr>
              <w:t xml:space="preserve"> for the </w:t>
            </w:r>
            <w:r w:rsidR="0093430A" w:rsidRPr="001D6853">
              <w:rPr>
                <w:rFonts w:ascii="Arial" w:hAnsi="Arial" w:cs="Arial"/>
                <w:szCs w:val="22"/>
              </w:rPr>
              <w:t>workplan</w:t>
            </w:r>
            <w:r w:rsidRPr="001D6853">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1D6853" w:rsidRDefault="00372F80" w:rsidP="00F10400">
            <w:pPr>
              <w:ind w:left="71"/>
              <w:rPr>
                <w:rFonts w:ascii="Arial" w:hAnsi="Arial" w:cs="Arial"/>
                <w:szCs w:val="22"/>
              </w:rPr>
            </w:pPr>
            <w:r w:rsidRPr="001D6853">
              <w:rPr>
                <w:rFonts w:ascii="Arial" w:hAnsi="Arial" w:cs="Arial"/>
                <w:szCs w:val="22"/>
              </w:rPr>
              <w:t xml:space="preserve">Sub-areas and sub-areas responsible persons will be defined in the RAN5 5G-NR </w:t>
            </w:r>
            <w:r w:rsidR="0093430A" w:rsidRPr="001D6853">
              <w:rPr>
                <w:rFonts w:ascii="Arial" w:hAnsi="Arial" w:cs="Arial"/>
                <w:szCs w:val="22"/>
              </w:rPr>
              <w:t>workplan</w:t>
            </w:r>
            <w:r w:rsidRPr="001D6853">
              <w:rPr>
                <w:rFonts w:ascii="Arial" w:hAnsi="Arial" w:cs="Arial"/>
                <w:szCs w:val="22"/>
              </w:rPr>
              <w:t xml:space="preserve">. </w:t>
            </w:r>
          </w:p>
          <w:p w14:paraId="25939916" w14:textId="77777777" w:rsidR="00372F80" w:rsidRPr="001D6853" w:rsidRDefault="00372F80" w:rsidP="00F10400">
            <w:pPr>
              <w:ind w:left="71"/>
              <w:rPr>
                <w:rFonts w:ascii="Arial" w:hAnsi="Arial" w:cs="Arial"/>
                <w:szCs w:val="22"/>
              </w:rPr>
            </w:pPr>
          </w:p>
          <w:p w14:paraId="2A64996A" w14:textId="77777777" w:rsidR="00372F80" w:rsidRPr="001D6853" w:rsidRDefault="00372F80" w:rsidP="00F10400">
            <w:pPr>
              <w:ind w:left="71"/>
              <w:rPr>
                <w:rFonts w:ascii="Arial" w:hAnsi="Arial" w:cs="Arial"/>
                <w:szCs w:val="22"/>
              </w:rPr>
            </w:pPr>
            <w:r w:rsidRPr="001D6853">
              <w:rPr>
                <w:rFonts w:ascii="Arial" w:hAnsi="Arial" w:cs="Arial"/>
                <w:szCs w:val="22"/>
              </w:rPr>
              <w:t>The responsible for this may be same as the Requirement / Core WI(s) area responsible, but could for certain areas be additional RAN5 resources.</w:t>
            </w:r>
          </w:p>
        </w:tc>
      </w:tr>
      <w:tr w:rsidR="00372F80" w:rsidRPr="001D6853" w14:paraId="35FEDF90" w14:textId="77777777" w:rsidTr="00F10400">
        <w:trPr>
          <w:trHeight w:val="584"/>
        </w:trPr>
        <w:tc>
          <w:tcPr>
            <w:tcW w:w="1488" w:type="dxa"/>
            <w:shd w:val="clear" w:color="auto" w:fill="auto"/>
            <w:hideMark/>
          </w:tcPr>
          <w:p w14:paraId="6C1903E0" w14:textId="77777777" w:rsidR="00372F80" w:rsidRPr="001D6853" w:rsidRDefault="00372F80" w:rsidP="00F10400">
            <w:pPr>
              <w:rPr>
                <w:rFonts w:ascii="Arial" w:hAnsi="Arial" w:cs="Arial"/>
                <w:szCs w:val="22"/>
                <w:lang w:val="sv-SE"/>
              </w:rPr>
            </w:pPr>
            <w:r w:rsidRPr="001D6853">
              <w:rPr>
                <w:rFonts w:ascii="Arial" w:hAnsi="Arial" w:cs="Arial"/>
                <w:szCs w:val="22"/>
              </w:rPr>
              <w:t>TS/TR rapporteur</w:t>
            </w:r>
          </w:p>
        </w:tc>
        <w:tc>
          <w:tcPr>
            <w:tcW w:w="4394" w:type="dxa"/>
            <w:shd w:val="clear" w:color="auto" w:fill="auto"/>
            <w:hideMark/>
          </w:tcPr>
          <w:p w14:paraId="16B68F67" w14:textId="77777777" w:rsidR="00372F80" w:rsidRPr="001D6853" w:rsidRDefault="00372F80" w:rsidP="002F209C">
            <w:pPr>
              <w:numPr>
                <w:ilvl w:val="0"/>
                <w:numId w:val="7"/>
              </w:numPr>
              <w:tabs>
                <w:tab w:val="clear" w:pos="720"/>
                <w:tab w:val="num" w:pos="180"/>
              </w:tabs>
              <w:ind w:left="180" w:hanging="180"/>
              <w:rPr>
                <w:rFonts w:ascii="Arial" w:hAnsi="Arial" w:cs="Arial"/>
                <w:szCs w:val="22"/>
                <w:lang w:val="sv-SE"/>
              </w:rPr>
            </w:pPr>
            <w:r w:rsidRPr="001D6853">
              <w:rPr>
                <w:rFonts w:ascii="Arial" w:hAnsi="Arial" w:cs="Arial"/>
                <w:szCs w:val="22"/>
              </w:rPr>
              <w:t>Create the TS/TR skeleton</w:t>
            </w:r>
          </w:p>
          <w:p w14:paraId="74A832F7" w14:textId="77777777" w:rsidR="00372F80" w:rsidRPr="001D6853" w:rsidRDefault="00372F80" w:rsidP="002F209C">
            <w:pPr>
              <w:numPr>
                <w:ilvl w:val="0"/>
                <w:numId w:val="7"/>
              </w:numPr>
              <w:tabs>
                <w:tab w:val="clear" w:pos="720"/>
                <w:tab w:val="num" w:pos="180"/>
              </w:tabs>
              <w:ind w:left="180" w:hanging="180"/>
              <w:rPr>
                <w:rFonts w:ascii="Arial" w:hAnsi="Arial" w:cs="Arial"/>
                <w:szCs w:val="22"/>
              </w:rPr>
            </w:pPr>
            <w:r w:rsidRPr="001D6853">
              <w:rPr>
                <w:rFonts w:ascii="Arial" w:hAnsi="Arial" w:cs="Arial"/>
                <w:szCs w:val="22"/>
              </w:rPr>
              <w:t>After each RAN5 meeting implement agreed pseudo CRs into the TS/TR</w:t>
            </w:r>
          </w:p>
          <w:p w14:paraId="73B811AF" w14:textId="77777777" w:rsidR="00372F80" w:rsidRPr="001D6853" w:rsidRDefault="00372F80" w:rsidP="002F209C">
            <w:pPr>
              <w:numPr>
                <w:ilvl w:val="0"/>
                <w:numId w:val="7"/>
              </w:numPr>
              <w:tabs>
                <w:tab w:val="clear" w:pos="720"/>
                <w:tab w:val="num" w:pos="180"/>
              </w:tabs>
              <w:ind w:left="180" w:hanging="180"/>
              <w:rPr>
                <w:rFonts w:ascii="Arial" w:hAnsi="Arial" w:cs="Arial"/>
                <w:szCs w:val="22"/>
              </w:rPr>
            </w:pPr>
            <w:r w:rsidRPr="001D6853">
              <w:rPr>
                <w:rFonts w:ascii="Arial" w:hAnsi="Arial" w:cs="Arial"/>
                <w:szCs w:val="22"/>
              </w:rPr>
              <w:t xml:space="preserve">Contribute/Co-ordinate TS/TR aspects in the </w:t>
            </w:r>
            <w:r w:rsidR="0093430A" w:rsidRPr="001D6853">
              <w:rPr>
                <w:rFonts w:ascii="Arial" w:hAnsi="Arial" w:cs="Arial"/>
                <w:szCs w:val="22"/>
              </w:rPr>
              <w:t>workplan</w:t>
            </w:r>
          </w:p>
        </w:tc>
        <w:tc>
          <w:tcPr>
            <w:tcW w:w="7256" w:type="dxa"/>
            <w:gridSpan w:val="2"/>
            <w:shd w:val="clear" w:color="auto" w:fill="auto"/>
          </w:tcPr>
          <w:p w14:paraId="778B4C66" w14:textId="77777777" w:rsidR="00372F80" w:rsidRPr="001D6853" w:rsidRDefault="00372F80" w:rsidP="00F10400">
            <w:pPr>
              <w:ind w:left="71"/>
              <w:rPr>
                <w:rFonts w:ascii="Arial" w:hAnsi="Arial" w:cs="Arial"/>
                <w:szCs w:val="22"/>
              </w:rPr>
            </w:pPr>
            <w:r w:rsidRPr="001D6853">
              <w:rPr>
                <w:rFonts w:ascii="Arial" w:hAnsi="Arial" w:cs="Arial"/>
                <w:szCs w:val="22"/>
              </w:rPr>
              <w:t>TS/TR rapporteurs are defined in the RAN5 5G-NR work item description.</w:t>
            </w:r>
          </w:p>
        </w:tc>
      </w:tr>
    </w:tbl>
    <w:p w14:paraId="0DD3708E" w14:textId="77777777" w:rsidR="00D84526" w:rsidRPr="001D6853" w:rsidRDefault="00D84526" w:rsidP="00372F80">
      <w:pPr>
        <w:rPr>
          <w:rFonts w:ascii="Arial" w:hAnsi="Arial" w:cs="Arial"/>
          <w:sz w:val="22"/>
          <w:szCs w:val="22"/>
        </w:rPr>
      </w:pPr>
    </w:p>
    <w:p w14:paraId="0391B7E1" w14:textId="77777777" w:rsidR="00372F80" w:rsidRPr="001D6853" w:rsidRDefault="00372F80" w:rsidP="00372F80">
      <w:pPr>
        <w:pStyle w:val="BodyText"/>
      </w:pPr>
    </w:p>
    <w:p w14:paraId="0847E060" w14:textId="77777777" w:rsidR="00372F80" w:rsidRPr="001D6853" w:rsidRDefault="00372F80" w:rsidP="00E45091">
      <w:pPr>
        <w:pStyle w:val="Heading1"/>
        <w:numPr>
          <w:ilvl w:val="0"/>
          <w:numId w:val="0"/>
        </w:numPr>
        <w:ind w:left="720" w:hanging="720"/>
        <w:sectPr w:rsidR="00372F80" w:rsidRPr="001D6853" w:rsidSect="00372F80">
          <w:pgSz w:w="16840" w:h="11907" w:orient="landscape" w:code="9"/>
          <w:pgMar w:top="1134" w:right="851" w:bottom="1134" w:left="851" w:header="567" w:footer="567" w:gutter="0"/>
          <w:cols w:space="720"/>
          <w:titlePg/>
          <w:docGrid w:linePitch="272"/>
        </w:sectPr>
      </w:pPr>
    </w:p>
    <w:p w14:paraId="487767BD" w14:textId="77777777" w:rsidR="00E45091" w:rsidRPr="001D6853" w:rsidRDefault="00E45091" w:rsidP="00B42BA6">
      <w:pPr>
        <w:pStyle w:val="Heading1"/>
      </w:pPr>
      <w:bookmarkStart w:id="451" w:name="_Toc81568484"/>
      <w:r w:rsidRPr="001D6853">
        <w:lastRenderedPageBreak/>
        <w:t>Test coverage analysis and assumptions</w:t>
      </w:r>
      <w:bookmarkEnd w:id="451"/>
    </w:p>
    <w:p w14:paraId="27D3A596" w14:textId="77777777" w:rsidR="00E45091" w:rsidRPr="001D6853" w:rsidRDefault="00E45091" w:rsidP="00E45091">
      <w:pPr>
        <w:pStyle w:val="TAL"/>
        <w:keepNext w:val="0"/>
        <w:keepLines w:val="0"/>
        <w:tabs>
          <w:tab w:val="right" w:pos="9356"/>
        </w:tabs>
        <w:rPr>
          <w:lang w:val="en-GB"/>
        </w:rPr>
      </w:pPr>
    </w:p>
    <w:p w14:paraId="7D8442DB" w14:textId="77777777" w:rsidR="00A108EF" w:rsidRPr="001D6853" w:rsidRDefault="00A108EF" w:rsidP="00372F80">
      <w:pPr>
        <w:ind w:rightChars="92" w:right="184"/>
        <w:jc w:val="both"/>
        <w:rPr>
          <w:rFonts w:ascii="Arial" w:hAnsi="Arial" w:cs="Arial"/>
          <w:lang w:eastAsia="zh-CN"/>
        </w:rPr>
      </w:pPr>
      <w:r w:rsidRPr="001D6853">
        <w:rPr>
          <w:rFonts w:ascii="Arial" w:hAnsi="Arial" w:cs="Arial"/>
          <w:lang w:eastAsia="zh-CN"/>
        </w:rPr>
        <w:t xml:space="preserve">The test coverage analysis will be part of each sub-area detailed </w:t>
      </w:r>
      <w:r w:rsidR="0093430A" w:rsidRPr="001D6853">
        <w:rPr>
          <w:rFonts w:ascii="Arial" w:hAnsi="Arial" w:cs="Arial"/>
          <w:lang w:eastAsia="zh-CN"/>
        </w:rPr>
        <w:t>workplan</w:t>
      </w:r>
      <w:r w:rsidRPr="001D6853">
        <w:rPr>
          <w:rFonts w:ascii="Arial" w:hAnsi="Arial" w:cs="Arial"/>
          <w:lang w:eastAsia="zh-CN"/>
        </w:rPr>
        <w:t xml:space="preserve">. See section 4 for the list of sub-area </w:t>
      </w:r>
      <w:r w:rsidR="0093430A" w:rsidRPr="001D6853">
        <w:rPr>
          <w:rFonts w:ascii="Arial" w:hAnsi="Arial" w:cs="Arial"/>
          <w:lang w:eastAsia="zh-CN"/>
        </w:rPr>
        <w:t>workplan</w:t>
      </w:r>
      <w:r w:rsidRPr="001D6853">
        <w:rPr>
          <w:rFonts w:ascii="Arial" w:hAnsi="Arial" w:cs="Arial"/>
          <w:lang w:eastAsia="zh-CN"/>
        </w:rPr>
        <w:t>.</w:t>
      </w:r>
    </w:p>
    <w:p w14:paraId="5605C3D1" w14:textId="77777777" w:rsidR="00A108EF" w:rsidRPr="001D6853" w:rsidRDefault="00A108EF" w:rsidP="00372F80">
      <w:pPr>
        <w:ind w:rightChars="92" w:right="184"/>
        <w:jc w:val="both"/>
        <w:rPr>
          <w:rFonts w:ascii="Arial" w:hAnsi="Arial" w:cs="Arial"/>
          <w:lang w:eastAsia="zh-CN"/>
        </w:rPr>
      </w:pPr>
    </w:p>
    <w:p w14:paraId="3636174C" w14:textId="77777777" w:rsidR="00372F80" w:rsidRPr="001D6853" w:rsidRDefault="00372F80" w:rsidP="00372F80">
      <w:pPr>
        <w:ind w:rightChars="92" w:right="184"/>
        <w:jc w:val="both"/>
        <w:rPr>
          <w:rFonts w:ascii="Arial" w:hAnsi="Arial" w:cs="Arial"/>
          <w:lang w:eastAsia="zh-CN"/>
        </w:rPr>
      </w:pPr>
      <w:r w:rsidRPr="001D6853">
        <w:rPr>
          <w:rFonts w:ascii="Arial" w:hAnsi="Arial" w:cs="Arial"/>
          <w:lang w:eastAsia="zh-CN"/>
        </w:rPr>
        <w:t>The following RAN-CN interface options are considered:</w:t>
      </w:r>
    </w:p>
    <w:p w14:paraId="54288770" w14:textId="77777777" w:rsidR="00372F80" w:rsidRPr="001D6853" w:rsidRDefault="00372F80" w:rsidP="00094D36">
      <w:pPr>
        <w:numPr>
          <w:ilvl w:val="0"/>
          <w:numId w:val="4"/>
        </w:numPr>
        <w:ind w:rightChars="92" w:right="184"/>
        <w:jc w:val="both"/>
        <w:rPr>
          <w:rFonts w:ascii="Arial" w:hAnsi="Arial" w:cs="Arial"/>
          <w:lang w:eastAsia="zh-CN"/>
        </w:rPr>
      </w:pPr>
      <w:r w:rsidRPr="001D6853">
        <w:rPr>
          <w:rFonts w:ascii="Arial" w:hAnsi="Arial" w:cs="Arial"/>
          <w:lang w:eastAsia="zh-CN"/>
        </w:rPr>
        <w:t>Single connectivity options:</w:t>
      </w:r>
    </w:p>
    <w:p w14:paraId="31E0C2CF"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2: NR connected to 5G-CN (TR 38.801 section 7.1)</w:t>
      </w:r>
    </w:p>
    <w:p w14:paraId="169E40FD"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5: E-UTRA connected to 5G-CN (TR 38.801 section 7.1)</w:t>
      </w:r>
    </w:p>
    <w:p w14:paraId="502FEFD1" w14:textId="77777777" w:rsidR="00372F80" w:rsidRPr="001D6853" w:rsidRDefault="00372F80" w:rsidP="00094D36">
      <w:pPr>
        <w:numPr>
          <w:ilvl w:val="0"/>
          <w:numId w:val="4"/>
        </w:numPr>
        <w:ind w:rightChars="92" w:right="184"/>
        <w:jc w:val="both"/>
        <w:rPr>
          <w:rFonts w:ascii="Arial" w:hAnsi="Arial" w:cs="Arial"/>
          <w:lang w:eastAsia="zh-CN"/>
        </w:rPr>
      </w:pPr>
      <w:r w:rsidRPr="001D6853">
        <w:rPr>
          <w:rFonts w:ascii="Arial" w:hAnsi="Arial" w:cs="Arial"/>
          <w:lang w:eastAsia="zh-CN"/>
        </w:rPr>
        <w:t>Dual Connectivity options:</w:t>
      </w:r>
    </w:p>
    <w:p w14:paraId="5A1010D2"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3/3a/3x: E-UTRA-NR DC via EPC where the E-UTRA is the master (TR 38.801 section 10.1.2);</w:t>
      </w:r>
    </w:p>
    <w:p w14:paraId="356237B5"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7/7a/7x: E-UTRA-NR DC via 5G-CN where the E-UTRA is the master (TR 38.801 section 10.1.4);</w:t>
      </w:r>
    </w:p>
    <w:p w14:paraId="13FFF86B"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4/4A: NR-E-UTRA DC via 5G-CN where the NR is the master (TR 38.801 section 10.1.3).</w:t>
      </w:r>
    </w:p>
    <w:p w14:paraId="5DE9D64B" w14:textId="77777777" w:rsidR="00372F80" w:rsidRPr="001D6853" w:rsidRDefault="00372F80" w:rsidP="00372F80">
      <w:pPr>
        <w:ind w:rightChars="92" w:right="184"/>
        <w:jc w:val="both"/>
        <w:rPr>
          <w:rFonts w:ascii="Arial" w:hAnsi="Arial" w:cs="Arial"/>
          <w:lang w:eastAsia="zh-CN"/>
        </w:rPr>
      </w:pPr>
    </w:p>
    <w:p w14:paraId="6ECEE8A4" w14:textId="77777777" w:rsidR="005A5222" w:rsidRPr="001D6853" w:rsidRDefault="005A5222" w:rsidP="00E45091">
      <w:pPr>
        <w:pStyle w:val="TAL"/>
        <w:keepNext w:val="0"/>
        <w:keepLines w:val="0"/>
        <w:tabs>
          <w:tab w:val="right" w:pos="9356"/>
        </w:tabs>
        <w:rPr>
          <w:sz w:val="20"/>
        </w:rPr>
      </w:pPr>
    </w:p>
    <w:p w14:paraId="12BFBCEA" w14:textId="77777777" w:rsidR="00E45091" w:rsidRPr="001D6853" w:rsidRDefault="00E45091" w:rsidP="00E45091">
      <w:pPr>
        <w:pStyle w:val="CRCoverPage"/>
        <w:spacing w:after="0"/>
        <w:rPr>
          <w:lang w:eastAsia="ja-JP"/>
        </w:rPr>
      </w:pPr>
      <w:r w:rsidRPr="001D6853">
        <w:rPr>
          <w:lang w:eastAsia="ja-JP"/>
        </w:rPr>
        <w:t>Foll</w:t>
      </w:r>
      <w:r w:rsidR="00741192" w:rsidRPr="001D6853">
        <w:rPr>
          <w:lang w:eastAsia="ja-JP"/>
        </w:rPr>
        <w:t>owing assumptions have been used</w:t>
      </w:r>
      <w:r w:rsidRPr="001D6853">
        <w:rPr>
          <w:lang w:eastAsia="ja-JP"/>
        </w:rPr>
        <w:t xml:space="preserve"> as base for this </w:t>
      </w:r>
      <w:r w:rsidR="0093430A" w:rsidRPr="001D6853">
        <w:rPr>
          <w:lang w:eastAsia="ja-JP"/>
        </w:rPr>
        <w:t>workplan</w:t>
      </w:r>
      <w:r w:rsidRPr="001D6853">
        <w:rPr>
          <w:lang w:eastAsia="ja-JP"/>
        </w:rPr>
        <w:t>:</w:t>
      </w:r>
    </w:p>
    <w:p w14:paraId="60BF0EAF" w14:textId="77777777" w:rsidR="00B333D3" w:rsidRPr="001D6853" w:rsidRDefault="00741192" w:rsidP="00094D36">
      <w:pPr>
        <w:pStyle w:val="CRCoverPage"/>
        <w:numPr>
          <w:ilvl w:val="0"/>
          <w:numId w:val="4"/>
        </w:numPr>
        <w:spacing w:after="0"/>
        <w:rPr>
          <w:lang w:eastAsia="ja-JP"/>
        </w:rPr>
      </w:pPr>
      <w:r w:rsidRPr="001D6853">
        <w:rPr>
          <w:lang w:eastAsia="ja-JP"/>
        </w:rPr>
        <w:t>Progress tracking</w:t>
      </w:r>
      <w:r w:rsidR="00632396" w:rsidRPr="001D6853">
        <w:rPr>
          <w:lang w:eastAsia="ja-JP"/>
        </w:rPr>
        <w:t>:</w:t>
      </w:r>
      <w:r w:rsidR="00632396" w:rsidRPr="001D6853">
        <w:rPr>
          <w:lang w:eastAsia="ja-JP"/>
        </w:rPr>
        <w:br/>
        <w:t>T</w:t>
      </w:r>
      <w:r w:rsidR="00B333D3" w:rsidRPr="001D6853">
        <w:rPr>
          <w:lang w:eastAsia="ja-JP"/>
        </w:rPr>
        <w:t xml:space="preserve">he </w:t>
      </w:r>
      <w:r w:rsidR="0093430A" w:rsidRPr="001D6853">
        <w:rPr>
          <w:lang w:eastAsia="ja-JP"/>
        </w:rPr>
        <w:t>workplan</w:t>
      </w:r>
      <w:r w:rsidR="00B333D3" w:rsidRPr="001D6853">
        <w:rPr>
          <w:lang w:eastAsia="ja-JP"/>
        </w:rPr>
        <w:t xml:space="preserve"> need</w:t>
      </w:r>
      <w:r w:rsidR="00FF1ED6" w:rsidRPr="001D6853">
        <w:rPr>
          <w:lang w:eastAsia="ja-JP"/>
        </w:rPr>
        <w:t>s</w:t>
      </w:r>
      <w:r w:rsidR="00B333D3" w:rsidRPr="001D6853">
        <w:rPr>
          <w:lang w:eastAsia="ja-JP"/>
        </w:rPr>
        <w:t xml:space="preserve"> to track progress</w:t>
      </w:r>
      <w:r w:rsidRPr="001D6853">
        <w:rPr>
          <w:lang w:eastAsia="ja-JP"/>
        </w:rPr>
        <w:t xml:space="preserve"> </w:t>
      </w:r>
      <w:r w:rsidR="00B333D3" w:rsidRPr="001D6853">
        <w:rPr>
          <w:lang w:eastAsia="ja-JP"/>
        </w:rPr>
        <w:t>for each RAN-CN interface option individually</w:t>
      </w:r>
    </w:p>
    <w:p w14:paraId="1CA339D3" w14:textId="77777777" w:rsidR="00741192" w:rsidRPr="001D6853" w:rsidRDefault="00741192" w:rsidP="00094D36">
      <w:pPr>
        <w:pStyle w:val="CRCoverPage"/>
        <w:numPr>
          <w:ilvl w:val="1"/>
          <w:numId w:val="4"/>
        </w:numPr>
        <w:spacing w:after="0"/>
        <w:rPr>
          <w:lang w:eastAsia="ja-JP"/>
        </w:rPr>
      </w:pPr>
      <w:r w:rsidRPr="001D6853">
        <w:rPr>
          <w:lang w:eastAsia="ja-JP"/>
        </w:rPr>
        <w:t>and for each NSA option (options 3, 4 and 7):</w:t>
      </w:r>
    </w:p>
    <w:p w14:paraId="3CEE1CDC" w14:textId="77777777" w:rsidR="00741192" w:rsidRPr="001D6853" w:rsidRDefault="00B333D3" w:rsidP="00094D36">
      <w:pPr>
        <w:pStyle w:val="CRCoverPage"/>
        <w:numPr>
          <w:ilvl w:val="2"/>
          <w:numId w:val="4"/>
        </w:numPr>
        <w:spacing w:after="0"/>
        <w:rPr>
          <w:lang w:eastAsia="ja-JP"/>
        </w:rPr>
      </w:pPr>
      <w:r w:rsidRPr="001D6853">
        <w:rPr>
          <w:lang w:eastAsia="ja-JP"/>
        </w:rPr>
        <w:t xml:space="preserve">for each NSA </w:t>
      </w:r>
      <w:r w:rsidR="00741192" w:rsidRPr="001D6853">
        <w:rPr>
          <w:lang w:eastAsia="ja-JP"/>
        </w:rPr>
        <w:t>Phase</w:t>
      </w:r>
    </w:p>
    <w:p w14:paraId="15D5E929" w14:textId="77777777" w:rsidR="00741192" w:rsidRPr="001D6853" w:rsidRDefault="00741192" w:rsidP="00094D36">
      <w:pPr>
        <w:pStyle w:val="CRCoverPage"/>
        <w:numPr>
          <w:ilvl w:val="2"/>
          <w:numId w:val="4"/>
        </w:numPr>
        <w:spacing w:after="0"/>
        <w:rPr>
          <w:lang w:eastAsia="ja-JP"/>
        </w:rPr>
      </w:pPr>
      <w:r w:rsidRPr="001D6853">
        <w:rPr>
          <w:lang w:eastAsia="ja-JP"/>
        </w:rPr>
        <w:t xml:space="preserve">for each </w:t>
      </w:r>
      <w:r w:rsidR="00632396" w:rsidRPr="001D6853">
        <w:rPr>
          <w:lang w:eastAsia="ja-JP"/>
        </w:rPr>
        <w:t xml:space="preserve">dual connectivity </w:t>
      </w:r>
      <w:r w:rsidRPr="001D6853">
        <w:rPr>
          <w:lang w:eastAsia="ja-JP"/>
        </w:rPr>
        <w:t>NR</w:t>
      </w:r>
      <w:r w:rsidR="005075DC" w:rsidRPr="001D6853">
        <w:rPr>
          <w:lang w:eastAsia="ja-JP"/>
        </w:rPr>
        <w:t xml:space="preserve">/NR </w:t>
      </w:r>
      <w:r w:rsidR="00231EB9" w:rsidRPr="001D6853">
        <w:rPr>
          <w:lang w:eastAsia="ja-JP"/>
        </w:rPr>
        <w:t>CA</w:t>
      </w:r>
      <w:r w:rsidRPr="001D6853">
        <w:rPr>
          <w:lang w:eastAsia="ja-JP"/>
        </w:rPr>
        <w:t xml:space="preserve"> and LTE</w:t>
      </w:r>
      <w:r w:rsidR="005075DC" w:rsidRPr="001D6853">
        <w:rPr>
          <w:lang w:eastAsia="ja-JP"/>
        </w:rPr>
        <w:t xml:space="preserve">/LTE </w:t>
      </w:r>
      <w:r w:rsidR="00231EB9" w:rsidRPr="001D6853">
        <w:rPr>
          <w:lang w:eastAsia="ja-JP"/>
        </w:rPr>
        <w:t>CA</w:t>
      </w:r>
      <w:r w:rsidRPr="001D6853">
        <w:rPr>
          <w:lang w:eastAsia="ja-JP"/>
        </w:rPr>
        <w:t xml:space="preserve"> band combination (option 3, 4 and 7)</w:t>
      </w:r>
    </w:p>
    <w:p w14:paraId="4A5E7713" w14:textId="77777777" w:rsidR="00741192" w:rsidRPr="001D6853" w:rsidRDefault="00741192" w:rsidP="00094D36">
      <w:pPr>
        <w:pStyle w:val="CRCoverPage"/>
        <w:numPr>
          <w:ilvl w:val="1"/>
          <w:numId w:val="4"/>
        </w:numPr>
        <w:spacing w:after="0"/>
        <w:rPr>
          <w:lang w:eastAsia="ja-JP"/>
        </w:rPr>
      </w:pPr>
      <w:r w:rsidRPr="001D6853">
        <w:rPr>
          <w:lang w:eastAsia="ja-JP"/>
        </w:rPr>
        <w:t>and for each SA option (options 2 and 5):</w:t>
      </w:r>
    </w:p>
    <w:p w14:paraId="250B020D" w14:textId="77777777" w:rsidR="00B333D3" w:rsidRPr="001D6853" w:rsidRDefault="00741192" w:rsidP="00094D36">
      <w:pPr>
        <w:pStyle w:val="CRCoverPage"/>
        <w:numPr>
          <w:ilvl w:val="2"/>
          <w:numId w:val="4"/>
        </w:numPr>
        <w:spacing w:after="0"/>
        <w:rPr>
          <w:lang w:eastAsia="ja-JP"/>
        </w:rPr>
      </w:pPr>
      <w:r w:rsidRPr="001D6853">
        <w:rPr>
          <w:lang w:eastAsia="ja-JP"/>
        </w:rPr>
        <w:t xml:space="preserve">for each SA </w:t>
      </w:r>
      <w:r w:rsidR="00B333D3" w:rsidRPr="001D6853">
        <w:rPr>
          <w:lang w:eastAsia="ja-JP"/>
        </w:rPr>
        <w:t>Phase</w:t>
      </w:r>
    </w:p>
    <w:p w14:paraId="325A60A6" w14:textId="77777777" w:rsidR="00741192" w:rsidRPr="001D6853" w:rsidRDefault="00B333D3" w:rsidP="00094D36">
      <w:pPr>
        <w:pStyle w:val="CRCoverPage"/>
        <w:numPr>
          <w:ilvl w:val="2"/>
          <w:numId w:val="4"/>
        </w:numPr>
        <w:spacing w:after="0"/>
        <w:rPr>
          <w:lang w:eastAsia="ja-JP"/>
        </w:rPr>
      </w:pPr>
      <w:r w:rsidRPr="001D6853">
        <w:rPr>
          <w:lang w:eastAsia="ja-JP"/>
        </w:rPr>
        <w:t>for each NR band</w:t>
      </w:r>
    </w:p>
    <w:p w14:paraId="503A956C" w14:textId="77777777" w:rsidR="00B333D3" w:rsidRPr="001D6853" w:rsidRDefault="00B333D3" w:rsidP="00094D36">
      <w:pPr>
        <w:pStyle w:val="CRCoverPage"/>
        <w:numPr>
          <w:ilvl w:val="2"/>
          <w:numId w:val="4"/>
        </w:numPr>
        <w:spacing w:after="0"/>
        <w:rPr>
          <w:lang w:eastAsia="ja-JP"/>
        </w:rPr>
      </w:pPr>
      <w:r w:rsidRPr="001D6853">
        <w:rPr>
          <w:lang w:eastAsia="ja-JP"/>
        </w:rPr>
        <w:t>for each NR CA band combination/configuration</w:t>
      </w:r>
    </w:p>
    <w:p w14:paraId="72833742" w14:textId="77777777" w:rsidR="00E91C5D" w:rsidRPr="001D6853" w:rsidRDefault="00E91C5D" w:rsidP="00592263">
      <w:pPr>
        <w:ind w:left="720"/>
        <w:rPr>
          <w:rFonts w:ascii="Arial" w:hAnsi="Arial" w:cs="Arial"/>
        </w:rPr>
      </w:pPr>
    </w:p>
    <w:p w14:paraId="2EEBD5D0" w14:textId="77777777" w:rsidR="00E45091" w:rsidRPr="001D6853" w:rsidRDefault="00E45091" w:rsidP="00E45091">
      <w:pPr>
        <w:pStyle w:val="CRCoverPage"/>
        <w:spacing w:after="0"/>
        <w:rPr>
          <w:lang w:eastAsia="ja-JP"/>
        </w:rPr>
      </w:pPr>
    </w:p>
    <w:bookmarkEnd w:id="450"/>
    <w:p w14:paraId="287669B3" w14:textId="77777777" w:rsidR="00E45091" w:rsidRPr="00FF455D" w:rsidRDefault="00E45091" w:rsidP="00E45091">
      <w:pPr>
        <w:pStyle w:val="Heading2"/>
        <w:numPr>
          <w:ilvl w:val="0"/>
          <w:numId w:val="0"/>
        </w:numPr>
        <w:rPr>
          <w:highlight w:val="yellow"/>
        </w:rPr>
      </w:pPr>
    </w:p>
    <w:p w14:paraId="61C1C966" w14:textId="77777777" w:rsidR="00E45091" w:rsidRPr="00AD1661" w:rsidRDefault="00E45091" w:rsidP="00B42BA6">
      <w:pPr>
        <w:pStyle w:val="Heading1"/>
      </w:pPr>
      <w:bookmarkStart w:id="452" w:name="_Toc81568485"/>
      <w:r w:rsidRPr="00AD1661">
        <w:t>References</w:t>
      </w:r>
      <w:bookmarkEnd w:id="452"/>
    </w:p>
    <w:p w14:paraId="625831EF" w14:textId="77777777" w:rsidR="00F95C59" w:rsidRPr="00AD1661" w:rsidRDefault="00F95C59" w:rsidP="00F95C59">
      <w:pPr>
        <w:pStyle w:val="BodyText"/>
        <w:numPr>
          <w:ilvl w:val="0"/>
          <w:numId w:val="3"/>
        </w:numPr>
        <w:tabs>
          <w:tab w:val="left" w:pos="1843"/>
        </w:tabs>
        <w:jc w:val="left"/>
        <w:rPr>
          <w:rFonts w:ascii="Arial" w:hAnsi="Arial" w:cs="Arial"/>
        </w:rPr>
      </w:pPr>
      <w:bookmarkStart w:id="453" w:name="_Ref109207036"/>
      <w:bookmarkStart w:id="454" w:name="_Ref54949474"/>
      <w:r w:rsidRPr="00AD1661">
        <w:rPr>
          <w:rFonts w:ascii="Arial" w:hAnsi="Arial" w:cs="Arial"/>
        </w:rPr>
        <w:t>RP-171154</w:t>
      </w:r>
      <w:r w:rsidR="00E45091" w:rsidRPr="00AD1661">
        <w:rPr>
          <w:rFonts w:ascii="Arial" w:hAnsi="Arial" w:cs="Arial"/>
        </w:rPr>
        <w:tab/>
      </w:r>
      <w:bookmarkEnd w:id="453"/>
      <w:bookmarkEnd w:id="454"/>
      <w:r w:rsidR="00392235" w:rsidRPr="00AD1661">
        <w:rPr>
          <w:rFonts w:ascii="Arial" w:hAnsi="Arial" w:cs="Arial"/>
          <w:lang w:eastAsia="zh-CN"/>
        </w:rPr>
        <w:t xml:space="preserve">New Work Item Proposal: </w:t>
      </w:r>
      <w:r w:rsidR="00372F80" w:rsidRPr="00AD1661">
        <w:rPr>
          <w:rFonts w:ascii="Arial" w:hAnsi="Arial" w:cs="Arial"/>
          <w:lang w:eastAsia="zh-CN"/>
        </w:rPr>
        <w:t>UE Conformance Test Aspects – 5G system with -NR and LTE</w:t>
      </w:r>
      <w:r w:rsidR="000A184C" w:rsidRPr="00AD1661">
        <w:rPr>
          <w:rFonts w:ascii="Arial" w:hAnsi="Arial" w:cs="Arial"/>
        </w:rPr>
        <w:t xml:space="preserve">; </w:t>
      </w:r>
      <w:r w:rsidR="00E178C9" w:rsidRPr="00AD1661">
        <w:rPr>
          <w:rFonts w:ascii="Arial" w:hAnsi="Arial" w:cs="Arial"/>
        </w:rPr>
        <w:t xml:space="preserve">Supporting companies: </w:t>
      </w:r>
      <w:r w:rsidR="00372F80" w:rsidRPr="00AD1661">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AD1661">
        <w:rPr>
          <w:rFonts w:ascii="Arial" w:hAnsi="Arial" w:cs="Arial"/>
        </w:rPr>
        <w:t xml:space="preserve"> (RAN5#76)</w:t>
      </w:r>
    </w:p>
    <w:p w14:paraId="6C807C88" w14:textId="77777777" w:rsidR="00F95C59" w:rsidRPr="00AD1661" w:rsidRDefault="00F95C59" w:rsidP="00F95C59">
      <w:pPr>
        <w:pStyle w:val="BodyText"/>
        <w:numPr>
          <w:ilvl w:val="0"/>
          <w:numId w:val="3"/>
        </w:numPr>
        <w:tabs>
          <w:tab w:val="left" w:pos="1843"/>
        </w:tabs>
        <w:jc w:val="left"/>
        <w:rPr>
          <w:rFonts w:ascii="Arial" w:hAnsi="Arial" w:cs="Arial"/>
        </w:rPr>
      </w:pPr>
      <w:r w:rsidRPr="00AD1661">
        <w:rPr>
          <w:rFonts w:ascii="Arial" w:hAnsi="Arial" w:cs="Arial"/>
        </w:rPr>
        <w:t>RP-171897</w:t>
      </w:r>
      <w:r w:rsidRPr="00AD1661">
        <w:rPr>
          <w:rFonts w:ascii="Arial" w:hAnsi="Arial" w:cs="Arial"/>
        </w:rPr>
        <w:tab/>
        <w:t>Revised WID on: UE Conformance Test Aspects – 5G system with NR and LTE (RAN#77)</w:t>
      </w:r>
    </w:p>
    <w:p w14:paraId="18365E07" w14:textId="77777777" w:rsidR="00C25EA4" w:rsidRPr="00AD1661" w:rsidRDefault="00EE1F2F" w:rsidP="00EE1F2F">
      <w:pPr>
        <w:pStyle w:val="BodyText"/>
        <w:numPr>
          <w:ilvl w:val="0"/>
          <w:numId w:val="3"/>
        </w:numPr>
        <w:tabs>
          <w:tab w:val="left" w:pos="1843"/>
        </w:tabs>
        <w:jc w:val="left"/>
        <w:rPr>
          <w:rFonts w:ascii="Arial" w:hAnsi="Arial" w:cs="Arial"/>
        </w:rPr>
      </w:pPr>
      <w:r w:rsidRPr="00AD1661">
        <w:rPr>
          <w:rFonts w:ascii="Arial" w:hAnsi="Arial" w:cs="Arial"/>
        </w:rPr>
        <w:t>RP-180418</w:t>
      </w:r>
      <w:r w:rsidRPr="00AD1661">
        <w:rPr>
          <w:rFonts w:ascii="Arial" w:hAnsi="Arial" w:cs="Arial"/>
        </w:rPr>
        <w:tab/>
        <w:t>Revised WID on: UE Conformance Test Aspects – 5G system with NR and LTE (RAN#7</w:t>
      </w:r>
      <w:r w:rsidR="00C25EA4" w:rsidRPr="00AD1661">
        <w:rPr>
          <w:rFonts w:ascii="Arial" w:hAnsi="Arial" w:cs="Arial"/>
        </w:rPr>
        <w:t>9</w:t>
      </w:r>
      <w:r w:rsidRPr="00AD1661">
        <w:rPr>
          <w:rFonts w:ascii="Arial" w:hAnsi="Arial" w:cs="Arial"/>
        </w:rPr>
        <w:t>)</w:t>
      </w:r>
    </w:p>
    <w:p w14:paraId="78C1E651" w14:textId="77777777" w:rsidR="00F119B9" w:rsidRPr="00AD1661" w:rsidRDefault="00F119B9" w:rsidP="00EE1F2F">
      <w:pPr>
        <w:pStyle w:val="BodyText"/>
        <w:numPr>
          <w:ilvl w:val="0"/>
          <w:numId w:val="3"/>
        </w:numPr>
        <w:tabs>
          <w:tab w:val="left" w:pos="1843"/>
        </w:tabs>
        <w:jc w:val="left"/>
        <w:rPr>
          <w:rFonts w:ascii="Arial" w:hAnsi="Arial" w:cs="Arial"/>
        </w:rPr>
      </w:pPr>
      <w:r w:rsidRPr="00AD1661">
        <w:rPr>
          <w:rFonts w:ascii="Arial" w:hAnsi="Arial" w:cs="Arial"/>
        </w:rPr>
        <w:t>RP-181206</w:t>
      </w:r>
      <w:r w:rsidRPr="00AD1661">
        <w:rPr>
          <w:rFonts w:ascii="Arial" w:hAnsi="Arial" w:cs="Arial"/>
        </w:rPr>
        <w:tab/>
        <w:t>Revised WID on: UE Conformance Test Aspects – 5G system with NR and LTE (RAN#</w:t>
      </w:r>
      <w:r w:rsidR="00BB6297" w:rsidRPr="00AD1661">
        <w:rPr>
          <w:rFonts w:ascii="Arial" w:hAnsi="Arial" w:cs="Arial"/>
        </w:rPr>
        <w:t>80</w:t>
      </w:r>
      <w:r w:rsidRPr="00AD1661">
        <w:rPr>
          <w:rFonts w:ascii="Arial" w:hAnsi="Arial" w:cs="Arial"/>
        </w:rPr>
        <w:t>)</w:t>
      </w:r>
    </w:p>
    <w:p w14:paraId="41AD9EF9" w14:textId="77777777" w:rsidR="00B84E47" w:rsidRPr="00AD1661" w:rsidRDefault="009019E3" w:rsidP="00EE1F2F">
      <w:pPr>
        <w:pStyle w:val="BodyText"/>
        <w:numPr>
          <w:ilvl w:val="0"/>
          <w:numId w:val="3"/>
        </w:numPr>
        <w:tabs>
          <w:tab w:val="left" w:pos="1843"/>
        </w:tabs>
        <w:jc w:val="left"/>
        <w:rPr>
          <w:rFonts w:ascii="Arial" w:hAnsi="Arial" w:cs="Arial"/>
        </w:rPr>
      </w:pPr>
      <w:r w:rsidRPr="00AD1661">
        <w:rPr>
          <w:rFonts w:ascii="Arial" w:hAnsi="Arial" w:cs="Arial"/>
        </w:rPr>
        <w:t>RP-192123</w:t>
      </w:r>
      <w:r w:rsidRPr="00AD1661">
        <w:rPr>
          <w:rFonts w:ascii="Arial" w:hAnsi="Arial" w:cs="Arial"/>
        </w:rPr>
        <w:tab/>
      </w:r>
      <w:r w:rsidR="00B84E47" w:rsidRPr="00AD1661">
        <w:rPr>
          <w:rFonts w:ascii="Arial" w:hAnsi="Arial" w:cs="Arial"/>
        </w:rPr>
        <w:t>Revised WID on: UE Conformance Test Aspects – 5G system with NR and LTE (RAN#85)</w:t>
      </w:r>
    </w:p>
    <w:p w14:paraId="3CB87F83" w14:textId="57AFA924" w:rsidR="00456EAD" w:rsidRPr="00AD1661" w:rsidRDefault="00DA52DA" w:rsidP="00456EAD">
      <w:pPr>
        <w:pStyle w:val="BodyText"/>
        <w:numPr>
          <w:ilvl w:val="0"/>
          <w:numId w:val="3"/>
        </w:numPr>
        <w:tabs>
          <w:tab w:val="left" w:pos="1843"/>
        </w:tabs>
        <w:jc w:val="left"/>
        <w:rPr>
          <w:rFonts w:ascii="Arial" w:hAnsi="Arial" w:cs="Arial"/>
        </w:rPr>
      </w:pPr>
      <w:r w:rsidRPr="00AD1661">
        <w:rPr>
          <w:rFonts w:ascii="Arial" w:hAnsi="Arial" w:cs="Arial"/>
        </w:rPr>
        <w:t>RP-192123</w:t>
      </w:r>
      <w:r w:rsidRPr="00AD1661">
        <w:rPr>
          <w:rFonts w:ascii="Arial" w:hAnsi="Arial" w:cs="Arial"/>
        </w:rPr>
        <w:tab/>
        <w:t>Revised WID on: UE Conformance Test Aspects – 5G system with NR and LTE (RAN#86)</w:t>
      </w:r>
    </w:p>
    <w:p w14:paraId="0D00A241" w14:textId="740B9382" w:rsidR="00456EAD" w:rsidRPr="00AD1661" w:rsidRDefault="00AD1661" w:rsidP="00456EAD">
      <w:pPr>
        <w:pStyle w:val="BodyText"/>
        <w:numPr>
          <w:ilvl w:val="0"/>
          <w:numId w:val="3"/>
        </w:numPr>
        <w:tabs>
          <w:tab w:val="left" w:pos="1843"/>
        </w:tabs>
        <w:jc w:val="left"/>
        <w:rPr>
          <w:rFonts w:ascii="Arial" w:hAnsi="Arial" w:cs="Arial"/>
        </w:rPr>
      </w:pPr>
      <w:ins w:id="455" w:author="Ericsson user" w:date="2021-11-24T10:47:00Z">
        <w:r w:rsidRPr="00AD1661">
          <w:rPr>
            <w:rFonts w:ascii="Arial" w:hAnsi="Arial" w:cs="Arial"/>
          </w:rPr>
          <w:t>R5-216628</w:t>
        </w:r>
      </w:ins>
      <w:del w:id="456" w:author="Ericsson user" w:date="2021-11-24T10:47:00Z">
        <w:r w:rsidR="00621C76" w:rsidRPr="00AD1661" w:rsidDel="00AD1661">
          <w:rPr>
            <w:rFonts w:ascii="Arial" w:hAnsi="Arial" w:cs="Arial"/>
          </w:rPr>
          <w:delText>R5-214240</w:delText>
        </w:r>
      </w:del>
      <w:r w:rsidR="00456EAD" w:rsidRPr="00AD1661">
        <w:rPr>
          <w:rFonts w:ascii="Arial" w:hAnsi="Arial" w:cs="Arial"/>
        </w:rPr>
        <w:tab/>
        <w:t>Update of RAN5 5G NR phases and target update RAN5#</w:t>
      </w:r>
      <w:r w:rsidR="003B2C96" w:rsidRPr="00AD1661">
        <w:rPr>
          <w:rFonts w:ascii="Arial" w:hAnsi="Arial" w:cs="Arial"/>
        </w:rPr>
        <w:t>9</w:t>
      </w:r>
      <w:ins w:id="457" w:author="Ericsson user" w:date="2021-11-24T10:48:00Z">
        <w:r w:rsidRPr="00AD1661">
          <w:rPr>
            <w:rFonts w:ascii="Arial" w:hAnsi="Arial" w:cs="Arial"/>
          </w:rPr>
          <w:t>3</w:t>
        </w:r>
      </w:ins>
      <w:del w:id="458" w:author="Ericsson user" w:date="2021-11-24T10:48:00Z">
        <w:r w:rsidR="00621C76" w:rsidRPr="00AD1661" w:rsidDel="00AD1661">
          <w:rPr>
            <w:rFonts w:ascii="Arial" w:hAnsi="Arial" w:cs="Arial"/>
          </w:rPr>
          <w:delText>2</w:delText>
        </w:r>
      </w:del>
      <w:r w:rsidR="00456EAD" w:rsidRPr="00AD1661">
        <w:rPr>
          <w:rFonts w:ascii="Arial" w:hAnsi="Arial" w:cs="Arial"/>
        </w:rPr>
        <w:t>-e</w:t>
      </w:r>
    </w:p>
    <w:p w14:paraId="6C5D4D09" w14:textId="09AD41DD" w:rsidR="00CD7125" w:rsidRPr="00AD1661" w:rsidRDefault="00CD7125" w:rsidP="00CD7125">
      <w:pPr>
        <w:pStyle w:val="BodyText"/>
        <w:numPr>
          <w:ilvl w:val="0"/>
          <w:numId w:val="3"/>
        </w:numPr>
        <w:tabs>
          <w:tab w:val="left" w:pos="1843"/>
        </w:tabs>
        <w:jc w:val="left"/>
        <w:rPr>
          <w:rFonts w:ascii="Arial" w:hAnsi="Arial" w:cs="Arial"/>
        </w:rPr>
      </w:pPr>
      <w:r w:rsidRPr="00AD1661">
        <w:rPr>
          <w:rFonts w:ascii="Arial" w:hAnsi="Arial" w:cs="Arial"/>
        </w:rPr>
        <w:t>RP-210423</w:t>
      </w:r>
      <w:r w:rsidRPr="00AD1661">
        <w:rPr>
          <w:rFonts w:ascii="Arial" w:hAnsi="Arial" w:cs="Arial"/>
        </w:rPr>
        <w:tab/>
        <w:t>Revised WID on: UE Conformance Test Aspects – 5G system with NR and LTE (RAN#91-e)</w:t>
      </w:r>
    </w:p>
    <w:p w14:paraId="56C47F8B" w14:textId="7435D9FE" w:rsidR="0072149C" w:rsidRPr="00AD1661" w:rsidRDefault="0094665A" w:rsidP="00CD7125">
      <w:pPr>
        <w:pStyle w:val="BodyText"/>
        <w:numPr>
          <w:ilvl w:val="0"/>
          <w:numId w:val="3"/>
        </w:numPr>
        <w:tabs>
          <w:tab w:val="left" w:pos="1843"/>
        </w:tabs>
        <w:jc w:val="left"/>
        <w:rPr>
          <w:rFonts w:ascii="Arial" w:hAnsi="Arial" w:cs="Arial"/>
        </w:rPr>
      </w:pPr>
      <w:r w:rsidRPr="00AD1661">
        <w:rPr>
          <w:rFonts w:ascii="Arial" w:hAnsi="Arial" w:cs="Arial"/>
        </w:rPr>
        <w:t>RP-211228</w:t>
      </w:r>
      <w:r w:rsidRPr="00AD1661">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3036D9" w:rsidRDefault="003036D9">
      <w:r>
        <w:separator/>
      </w:r>
    </w:p>
  </w:endnote>
  <w:endnote w:type="continuationSeparator" w:id="0">
    <w:p w14:paraId="4037106D" w14:textId="77777777" w:rsidR="003036D9" w:rsidRDefault="0030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3036D9" w:rsidRDefault="003036D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3036D9" w:rsidRDefault="003036D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3036D9" w:rsidRDefault="003036D9">
      <w:r>
        <w:separator/>
      </w:r>
    </w:p>
  </w:footnote>
  <w:footnote w:type="continuationSeparator" w:id="0">
    <w:p w14:paraId="43859F4C" w14:textId="77777777" w:rsidR="003036D9" w:rsidRDefault="00303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948"/>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47C2A"/>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A1690"/>
    <w:rsid w:val="000A184C"/>
    <w:rsid w:val="000A36B5"/>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D6853"/>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93D"/>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36D9"/>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027B"/>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19B1"/>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D0E"/>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138D"/>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975DD"/>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40D3"/>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17F"/>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15BD"/>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1661"/>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2BA7"/>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455D"/>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mailto:chenxiaozhong@catt.cn"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mailto:leif.mattisson@ericsson.com%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mailto:guchunying@huawei.com"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hyperlink" Target="mailto:songdan@chinamobile.com" TargetMode="External"/><Relationship Id="rId35" Type="http://schemas.microsoft.com/office/2011/relationships/people" Target="peop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3012</Words>
  <Characters>17295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20267</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2</cp:revision>
  <cp:lastPrinted>2015-09-29T12:38:00Z</cp:lastPrinted>
  <dcterms:created xsi:type="dcterms:W3CDTF">2021-11-24T15:32:00Z</dcterms:created>
  <dcterms:modified xsi:type="dcterms:W3CDTF">2021-11-24T15:32:00Z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